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7A3921DC"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8F2786" w:rsidRPr="00817E02">
        <w:rPr>
          <w:rFonts w:ascii="Arial" w:eastAsia="Times New Roman" w:hAnsi="Arial"/>
          <w:b/>
          <w:i/>
          <w:noProof/>
          <w:sz w:val="28"/>
          <w:szCs w:val="20"/>
          <w:lang w:val="en-GB"/>
        </w:rPr>
        <w:t>20</w:t>
      </w:r>
      <w:r w:rsidR="008F2786">
        <w:rPr>
          <w:rFonts w:ascii="Arial" w:eastAsia="Times New Roman" w:hAnsi="Arial"/>
          <w:b/>
          <w:i/>
          <w:noProof/>
          <w:sz w:val="28"/>
          <w:szCs w:val="20"/>
          <w:lang w:val="en-GB"/>
        </w:rPr>
        <w:t>1</w:t>
      </w:r>
      <w:r w:rsidR="008B0997">
        <w:rPr>
          <w:rFonts w:ascii="Arial" w:eastAsia="Times New Roman" w:hAnsi="Arial"/>
          <w:b/>
          <w:i/>
          <w:noProof/>
          <w:sz w:val="28"/>
          <w:szCs w:val="20"/>
          <w:lang w:val="en-GB"/>
        </w:rPr>
        <w:t>6548</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0430D082" w:rsidR="002904A6" w:rsidRPr="002904A6" w:rsidRDefault="00C80F98" w:rsidP="002904A6">
            <w:pPr>
              <w:spacing w:after="0" w:line="240" w:lineRule="auto"/>
              <w:jc w:val="right"/>
              <w:rPr>
                <w:rFonts w:ascii="Arial" w:eastAsia="Times New Roman" w:hAnsi="Arial"/>
                <w:noProof/>
                <w:sz w:val="20"/>
                <w:szCs w:val="20"/>
                <w:lang w:val="en-GB"/>
              </w:rPr>
            </w:pPr>
            <w:r>
              <w:rPr>
                <w:rFonts w:ascii="Arial" w:eastAsia="Times New Roman" w:hAnsi="Arial"/>
                <w:noProof/>
                <w:sz w:val="20"/>
                <w:szCs w:val="20"/>
                <w:lang w:val="en-GB"/>
              </w:rPr>
              <w:t xml:space="preserve"> </w:t>
            </w:r>
          </w:p>
        </w:tc>
        <w:tc>
          <w:tcPr>
            <w:tcW w:w="1559" w:type="dxa"/>
            <w:shd w:val="pct30" w:color="FFFF00" w:fill="auto"/>
          </w:tcPr>
          <w:p w14:paraId="70134659" w14:textId="215462C4" w:rsidR="002904A6" w:rsidRPr="002904A6" w:rsidRDefault="002904A6" w:rsidP="001D18FC">
            <w:pPr>
              <w:spacing w:after="0" w:line="240" w:lineRule="auto"/>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w:t>
            </w:r>
            <w:r w:rsidR="001D18FC">
              <w:rPr>
                <w:rFonts w:ascii="Arial" w:eastAsia="Times New Roman" w:hAnsi="Arial"/>
                <w:b/>
                <w:noProof/>
                <w:sz w:val="28"/>
                <w:szCs w:val="20"/>
                <w:lang w:val="en-GB"/>
              </w:rPr>
              <w:t>36.133</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76A1D15D" w:rsidR="002904A6" w:rsidRPr="008B0997"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8B0997" w:rsidRPr="008B0997">
              <w:rPr>
                <w:rFonts w:ascii="Arial" w:eastAsia="Times New Roman" w:hAnsi="Arial"/>
                <w:b/>
                <w:bCs/>
                <w:noProof/>
                <w:sz w:val="28"/>
                <w:szCs w:val="28"/>
                <w:lang w:val="en-GB"/>
              </w:rPr>
              <w:t>7002</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1E6FEAB3" w:rsidR="002904A6" w:rsidRPr="00346348"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1F08EF" w:rsidRPr="00346348">
              <w:rPr>
                <w:rFonts w:ascii="Arial" w:eastAsia="Times New Roman" w:hAnsi="Arial"/>
                <w:b/>
                <w:bCs/>
                <w:noProof/>
                <w:sz w:val="28"/>
                <w:szCs w:val="20"/>
                <w:lang w:val="en-GB"/>
              </w:rPr>
              <w:t>1</w:t>
            </w:r>
            <w:r w:rsidR="003F01E4">
              <w:rPr>
                <w:rFonts w:ascii="Arial" w:eastAsia="Times New Roman" w:hAnsi="Arial"/>
                <w:b/>
                <w:bCs/>
                <w:noProof/>
                <w:sz w:val="28"/>
                <w:szCs w:val="20"/>
                <w:lang w:val="en-GB"/>
              </w:rPr>
              <w:t>3</w:t>
            </w:r>
            <w:r w:rsidR="001F08EF" w:rsidRPr="00346348">
              <w:rPr>
                <w:rFonts w:ascii="Arial" w:eastAsia="Times New Roman" w:hAnsi="Arial"/>
                <w:b/>
                <w:bCs/>
                <w:noProof/>
                <w:sz w:val="28"/>
                <w:szCs w:val="20"/>
                <w:lang w:val="en-GB"/>
              </w:rPr>
              <w:t>.</w:t>
            </w:r>
            <w:r w:rsidR="003F01E4">
              <w:rPr>
                <w:rFonts w:ascii="Arial" w:eastAsia="Times New Roman" w:hAnsi="Arial"/>
                <w:b/>
                <w:bCs/>
                <w:noProof/>
                <w:sz w:val="28"/>
                <w:szCs w:val="20"/>
                <w:lang w:val="en-GB"/>
              </w:rPr>
              <w:t>20</w:t>
            </w:r>
            <w:r w:rsidR="001F08EF" w:rsidRPr="00346348">
              <w:rPr>
                <w:rFonts w:ascii="Arial" w:eastAsia="Times New Roman" w:hAnsi="Arial"/>
                <w:b/>
                <w:bCs/>
                <w:noProof/>
                <w:sz w:val="28"/>
                <w:szCs w:val="20"/>
                <w:lang w:val="en-GB"/>
              </w:rPr>
              <w:t>.</w:t>
            </w:r>
            <w:r w:rsidR="00FE4472" w:rsidRPr="00346348">
              <w:rPr>
                <w:rFonts w:ascii="Arial" w:eastAsia="Times New Roman" w:hAnsi="Arial"/>
                <w:b/>
                <w:bCs/>
                <w:noProof/>
                <w:sz w:val="28"/>
                <w:szCs w:val="20"/>
                <w:lang w:val="en-GB"/>
              </w:rPr>
              <w:t>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16077B46" w:rsidR="002904A6" w:rsidRPr="002904A6" w:rsidRDefault="00523A1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Correction to test parameters for </w:t>
            </w:r>
            <w:r w:rsidR="00A371C2">
              <w:rPr>
                <w:rFonts w:ascii="Arial" w:eastAsia="Times New Roman" w:hAnsi="Arial"/>
                <w:noProof/>
                <w:sz w:val="20"/>
                <w:szCs w:val="20"/>
                <w:lang w:val="en-GB"/>
              </w:rPr>
              <w:t>FDD</w:t>
            </w:r>
            <w:r w:rsidR="00545A17">
              <w:rPr>
                <w:rFonts w:ascii="Arial" w:eastAsia="Times New Roman" w:hAnsi="Arial"/>
                <w:noProof/>
                <w:sz w:val="20"/>
                <w:szCs w:val="20"/>
                <w:lang w:val="en-GB"/>
              </w:rPr>
              <w:t xml:space="preserve"> and TDD</w:t>
            </w:r>
            <w:r w:rsidR="00A371C2">
              <w:rPr>
                <w:rFonts w:ascii="Arial" w:eastAsia="Times New Roman" w:hAnsi="Arial"/>
                <w:noProof/>
                <w:sz w:val="20"/>
                <w:szCs w:val="20"/>
                <w:lang w:val="en-GB"/>
              </w:rPr>
              <w:t xml:space="preserve"> </w:t>
            </w:r>
            <w:r w:rsidR="00FD379A">
              <w:rPr>
                <w:rFonts w:ascii="Arial" w:eastAsia="Times New Roman" w:hAnsi="Arial"/>
                <w:noProof/>
                <w:sz w:val="20"/>
                <w:szCs w:val="20"/>
                <w:lang w:val="en-GB"/>
              </w:rPr>
              <w:t>i</w:t>
            </w:r>
            <w:r w:rsidR="000C7B89">
              <w:rPr>
                <w:rFonts w:ascii="Arial" w:eastAsia="Times New Roman" w:hAnsi="Arial"/>
                <w:noProof/>
                <w:sz w:val="20"/>
                <w:szCs w:val="20"/>
                <w:lang w:val="en-GB"/>
              </w:rPr>
              <w:t>ntra</w:t>
            </w:r>
            <w:r w:rsidR="00FD379A">
              <w:rPr>
                <w:rFonts w:ascii="Arial" w:eastAsia="Times New Roman" w:hAnsi="Arial"/>
                <w:noProof/>
                <w:sz w:val="20"/>
                <w:szCs w:val="20"/>
                <w:lang w:val="en-GB"/>
              </w:rPr>
              <w:t>-</w:t>
            </w:r>
            <w:r w:rsidR="000C7B89">
              <w:rPr>
                <w:rFonts w:ascii="Arial" w:eastAsia="Times New Roman" w:hAnsi="Arial"/>
                <w:noProof/>
                <w:sz w:val="20"/>
                <w:szCs w:val="20"/>
                <w:lang w:val="en-GB"/>
              </w:rPr>
              <w:t xml:space="preserve">frequency </w:t>
            </w:r>
            <w:r w:rsidR="00A371C2">
              <w:rPr>
                <w:rFonts w:ascii="Arial" w:eastAsia="Times New Roman" w:hAnsi="Arial"/>
                <w:noProof/>
                <w:sz w:val="20"/>
                <w:szCs w:val="20"/>
                <w:lang w:val="en-GB"/>
              </w:rPr>
              <w:t xml:space="preserve">RSRP </w:t>
            </w:r>
            <w:r w:rsidR="00AD6011">
              <w:rPr>
                <w:rFonts w:ascii="Arial" w:eastAsia="Times New Roman" w:hAnsi="Arial"/>
                <w:noProof/>
                <w:sz w:val="20"/>
                <w:szCs w:val="20"/>
                <w:lang w:val="en-GB"/>
              </w:rPr>
              <w:t>for Cat-M1</w:t>
            </w:r>
            <w:r w:rsidR="0073508E">
              <w:rPr>
                <w:rFonts w:ascii="Arial" w:eastAsia="Times New Roman" w:hAnsi="Arial"/>
                <w:noProof/>
                <w:sz w:val="20"/>
                <w:szCs w:val="20"/>
                <w:lang w:val="en-GB"/>
              </w:rPr>
              <w:t xml:space="preserve"> UE in </w:t>
            </w:r>
            <w:r w:rsidR="00AD6011">
              <w:rPr>
                <w:rFonts w:ascii="Arial" w:eastAsia="Times New Roman" w:hAnsi="Arial"/>
                <w:noProof/>
                <w:sz w:val="20"/>
                <w:szCs w:val="20"/>
                <w:lang w:val="en-GB"/>
              </w:rPr>
              <w:t>CEModeA</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6D76C1C7" w:rsidR="002904A6" w:rsidRPr="00484A4C" w:rsidRDefault="007C1B29"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TEI13</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7FBC8580" w:rsidR="002904A6" w:rsidRPr="002904A6" w:rsidRDefault="002D4AFB"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5674FA51"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3067AA">
              <w:rPr>
                <w:rFonts w:ascii="Arial" w:eastAsia="Times New Roman" w:hAnsi="Arial"/>
                <w:sz w:val="20"/>
                <w:szCs w:val="20"/>
                <w:lang w:val="en-GB"/>
              </w:rPr>
              <w:t>1</w:t>
            </w:r>
            <w:r w:rsidR="000D0FFF">
              <w:rPr>
                <w:rFonts w:ascii="Arial" w:eastAsia="Times New Roman" w:hAnsi="Arial"/>
                <w:sz w:val="20"/>
                <w:szCs w:val="20"/>
                <w:lang w:val="en-GB"/>
              </w:rPr>
              <w:t>3</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505B8E9" w14:textId="6463E163" w:rsidR="00D668A1" w:rsidRDefault="00A057D2" w:rsidP="00315681">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Correct</w:t>
            </w:r>
            <w:r w:rsidR="002444E9">
              <w:rPr>
                <w:rFonts w:ascii="Arial" w:eastAsia="Times New Roman" w:hAnsi="Arial"/>
                <w:noProof/>
                <w:sz w:val="20"/>
                <w:szCs w:val="20"/>
                <w:lang w:val="en-GB"/>
              </w:rPr>
              <w:t xml:space="preserve"> inconsistency </w:t>
            </w:r>
            <w:r w:rsidR="00D85F40">
              <w:rPr>
                <w:rFonts w:ascii="Arial" w:eastAsia="Times New Roman" w:hAnsi="Arial"/>
                <w:noProof/>
                <w:sz w:val="20"/>
                <w:szCs w:val="20"/>
                <w:lang w:val="en-GB"/>
              </w:rPr>
              <w:t>of</w:t>
            </w:r>
            <w:r w:rsidR="002444E9">
              <w:rPr>
                <w:rFonts w:ascii="Arial" w:eastAsia="Times New Roman" w:hAnsi="Arial"/>
                <w:noProof/>
                <w:sz w:val="20"/>
                <w:szCs w:val="20"/>
                <w:lang w:val="en-GB"/>
              </w:rPr>
              <w:t xml:space="preserve"> </w:t>
            </w:r>
            <w:r w:rsidR="0097722C">
              <w:rPr>
                <w:rFonts w:ascii="Arial" w:eastAsia="Times New Roman" w:hAnsi="Arial"/>
                <w:noProof/>
                <w:sz w:val="20"/>
                <w:szCs w:val="20"/>
                <w:lang w:val="en-GB"/>
              </w:rPr>
              <w:t xml:space="preserve">Es/Iot </w:t>
            </w:r>
            <w:r w:rsidR="001C7367">
              <w:rPr>
                <w:rFonts w:ascii="Arial" w:eastAsia="Times New Roman" w:hAnsi="Arial"/>
                <w:noProof/>
                <w:sz w:val="20"/>
                <w:szCs w:val="20"/>
                <w:lang w:val="en-GB"/>
              </w:rPr>
              <w:t>requirement</w:t>
            </w:r>
            <w:r w:rsidR="007C1076">
              <w:rPr>
                <w:rFonts w:ascii="Arial" w:eastAsia="Times New Roman" w:hAnsi="Arial"/>
                <w:noProof/>
                <w:sz w:val="20"/>
                <w:szCs w:val="20"/>
                <w:lang w:val="en-GB"/>
              </w:rPr>
              <w:t xml:space="preserve"> for target cell</w:t>
            </w:r>
            <w:r w:rsidR="001C7367">
              <w:rPr>
                <w:rFonts w:ascii="Arial" w:eastAsia="Times New Roman" w:hAnsi="Arial"/>
                <w:noProof/>
                <w:sz w:val="20"/>
                <w:szCs w:val="20"/>
                <w:lang w:val="en-GB"/>
              </w:rPr>
              <w:t xml:space="preserve"> in RSRP intra-frequecy tests</w:t>
            </w:r>
            <w:r w:rsidR="002B231E">
              <w:rPr>
                <w:rFonts w:ascii="Arial" w:eastAsia="Times New Roman" w:hAnsi="Arial"/>
                <w:noProof/>
                <w:sz w:val="20"/>
                <w:szCs w:val="20"/>
                <w:lang w:val="en-GB"/>
              </w:rPr>
              <w:t xml:space="preserve"> for </w:t>
            </w:r>
            <w:r w:rsidR="001930E6">
              <w:rPr>
                <w:rFonts w:ascii="Arial" w:eastAsia="Times New Roman" w:hAnsi="Arial"/>
                <w:noProof/>
                <w:sz w:val="20"/>
                <w:szCs w:val="20"/>
                <w:lang w:val="en-GB"/>
              </w:rPr>
              <w:t>UE</w:t>
            </w:r>
            <w:r w:rsidR="004E1C1E">
              <w:rPr>
                <w:rFonts w:ascii="Arial" w:eastAsia="Times New Roman" w:hAnsi="Arial"/>
                <w:noProof/>
                <w:sz w:val="20"/>
                <w:szCs w:val="20"/>
                <w:lang w:val="en-GB"/>
              </w:rPr>
              <w:t xml:space="preserve"> Cat</w:t>
            </w:r>
            <w:r w:rsidR="00945AD1">
              <w:rPr>
                <w:rFonts w:ascii="Arial" w:eastAsia="Times New Roman" w:hAnsi="Arial"/>
                <w:noProof/>
                <w:sz w:val="20"/>
                <w:szCs w:val="20"/>
                <w:lang w:val="en-GB"/>
              </w:rPr>
              <w:t xml:space="preserve"> </w:t>
            </w:r>
            <w:r w:rsidR="004E1C1E">
              <w:rPr>
                <w:rFonts w:ascii="Arial" w:eastAsia="Times New Roman" w:hAnsi="Arial"/>
                <w:noProof/>
                <w:sz w:val="20"/>
                <w:szCs w:val="20"/>
                <w:lang w:val="en-GB"/>
              </w:rPr>
              <w:t>M1 in CE</w:t>
            </w:r>
            <w:r w:rsidR="006C677C">
              <w:rPr>
                <w:rFonts w:ascii="Arial" w:eastAsia="Times New Roman" w:hAnsi="Arial"/>
                <w:noProof/>
                <w:sz w:val="20"/>
                <w:szCs w:val="20"/>
                <w:lang w:val="en-GB"/>
              </w:rPr>
              <w:t xml:space="preserve"> </w:t>
            </w:r>
            <w:r w:rsidR="004E1C1E">
              <w:rPr>
                <w:rFonts w:ascii="Arial" w:eastAsia="Times New Roman" w:hAnsi="Arial"/>
                <w:noProof/>
                <w:sz w:val="20"/>
                <w:szCs w:val="20"/>
                <w:lang w:val="en-GB"/>
              </w:rPr>
              <w:t>ModeA vs UE Cat 1bis</w:t>
            </w:r>
            <w:r w:rsidR="00A3070D">
              <w:rPr>
                <w:rFonts w:ascii="Arial" w:eastAsia="Times New Roman" w:hAnsi="Arial"/>
                <w:noProof/>
                <w:sz w:val="20"/>
                <w:szCs w:val="20"/>
                <w:lang w:val="en-GB"/>
              </w:rPr>
              <w:t>.</w:t>
            </w:r>
            <w:r w:rsidR="000140E9">
              <w:rPr>
                <w:rFonts w:ascii="Arial" w:eastAsia="Times New Roman" w:hAnsi="Arial"/>
                <w:noProof/>
                <w:sz w:val="20"/>
                <w:szCs w:val="20"/>
                <w:lang w:val="en-GB"/>
              </w:rPr>
              <w:t xml:space="preserve"> For</w:t>
            </w:r>
            <w:r w:rsidR="00687520">
              <w:rPr>
                <w:rFonts w:ascii="Arial" w:eastAsia="Times New Roman" w:hAnsi="Arial"/>
                <w:noProof/>
                <w:sz w:val="20"/>
                <w:szCs w:val="20"/>
                <w:lang w:val="en-GB"/>
              </w:rPr>
              <w:t xml:space="preserve"> intra-frequency</w:t>
            </w:r>
            <w:r w:rsidR="003C51DE">
              <w:rPr>
                <w:rFonts w:ascii="Arial" w:eastAsia="Times New Roman" w:hAnsi="Arial"/>
                <w:noProof/>
                <w:sz w:val="20"/>
                <w:szCs w:val="20"/>
                <w:lang w:val="en-GB"/>
              </w:rPr>
              <w:t xml:space="preserve"> cell re</w:t>
            </w:r>
            <w:r w:rsidR="009F776F">
              <w:rPr>
                <w:rFonts w:ascii="Arial" w:eastAsia="Times New Roman" w:hAnsi="Arial"/>
                <w:noProof/>
                <w:sz w:val="20"/>
                <w:szCs w:val="20"/>
                <w:lang w:val="en-GB"/>
              </w:rPr>
              <w:t>-selection</w:t>
            </w:r>
            <w:r w:rsidR="005418F4">
              <w:rPr>
                <w:rFonts w:ascii="Arial" w:eastAsia="Times New Roman" w:hAnsi="Arial"/>
                <w:noProof/>
                <w:sz w:val="20"/>
                <w:szCs w:val="20"/>
                <w:lang w:val="en-GB"/>
              </w:rPr>
              <w:t>,</w:t>
            </w:r>
            <w:r w:rsidR="00687520">
              <w:rPr>
                <w:rFonts w:ascii="Arial" w:eastAsia="Times New Roman" w:hAnsi="Arial"/>
                <w:noProof/>
                <w:sz w:val="20"/>
                <w:szCs w:val="20"/>
                <w:lang w:val="en-GB"/>
              </w:rPr>
              <w:t xml:space="preserve"> </w:t>
            </w:r>
            <w:r w:rsidR="00562A56">
              <w:rPr>
                <w:rFonts w:ascii="Arial" w:eastAsia="Times New Roman" w:hAnsi="Arial"/>
                <w:noProof/>
                <w:sz w:val="20"/>
                <w:szCs w:val="20"/>
                <w:lang w:val="en-GB"/>
              </w:rPr>
              <w:t>the</w:t>
            </w:r>
            <w:r w:rsidR="00C01230">
              <w:rPr>
                <w:rFonts w:ascii="Arial" w:eastAsia="Times New Roman" w:hAnsi="Arial"/>
                <w:noProof/>
                <w:sz w:val="20"/>
                <w:szCs w:val="20"/>
                <w:lang w:val="en-GB"/>
              </w:rPr>
              <w:t xml:space="preserve"> Es/Iot</w:t>
            </w:r>
            <w:r w:rsidR="009A2354">
              <w:rPr>
                <w:rFonts w:ascii="Arial" w:eastAsia="Times New Roman" w:hAnsi="Arial"/>
                <w:noProof/>
                <w:sz w:val="20"/>
                <w:szCs w:val="20"/>
                <w:lang w:val="en-GB"/>
              </w:rPr>
              <w:t xml:space="preserve"> condition </w:t>
            </w:r>
            <w:r w:rsidR="000C1F16">
              <w:rPr>
                <w:rFonts w:ascii="Arial" w:eastAsia="Times New Roman" w:hAnsi="Arial"/>
                <w:noProof/>
                <w:sz w:val="20"/>
                <w:szCs w:val="20"/>
                <w:lang w:val="en-GB"/>
              </w:rPr>
              <w:t>for UE Cat 1bis</w:t>
            </w:r>
            <w:r w:rsidR="00C01230">
              <w:rPr>
                <w:rFonts w:ascii="Arial" w:eastAsia="Times New Roman" w:hAnsi="Arial"/>
                <w:noProof/>
                <w:sz w:val="20"/>
                <w:szCs w:val="20"/>
                <w:lang w:val="en-GB"/>
              </w:rPr>
              <w:t xml:space="preserve"> spe</w:t>
            </w:r>
            <w:r w:rsidR="004E79A1">
              <w:rPr>
                <w:rFonts w:ascii="Arial" w:eastAsia="Times New Roman" w:hAnsi="Arial"/>
                <w:noProof/>
                <w:sz w:val="20"/>
                <w:szCs w:val="20"/>
                <w:lang w:val="en-GB"/>
              </w:rPr>
              <w:t>c</w:t>
            </w:r>
            <w:r w:rsidR="00C01230">
              <w:rPr>
                <w:rFonts w:ascii="Arial" w:eastAsia="Times New Roman" w:hAnsi="Arial"/>
                <w:noProof/>
                <w:sz w:val="20"/>
                <w:szCs w:val="20"/>
                <w:lang w:val="en-GB"/>
              </w:rPr>
              <w:t>i</w:t>
            </w:r>
            <w:r w:rsidR="004E79A1">
              <w:rPr>
                <w:rFonts w:ascii="Arial" w:eastAsia="Times New Roman" w:hAnsi="Arial"/>
                <w:noProof/>
                <w:sz w:val="20"/>
                <w:szCs w:val="20"/>
                <w:lang w:val="en-GB"/>
              </w:rPr>
              <w:t>f</w:t>
            </w:r>
            <w:r w:rsidR="00C01230">
              <w:rPr>
                <w:rFonts w:ascii="Arial" w:eastAsia="Times New Roman" w:hAnsi="Arial"/>
                <w:noProof/>
                <w:sz w:val="20"/>
                <w:szCs w:val="20"/>
                <w:lang w:val="en-GB"/>
              </w:rPr>
              <w:t xml:space="preserve">ied in </w:t>
            </w:r>
            <w:r w:rsidR="004B4AF7">
              <w:rPr>
                <w:rFonts w:ascii="Arial" w:eastAsia="Times New Roman" w:hAnsi="Arial"/>
                <w:noProof/>
                <w:sz w:val="20"/>
                <w:szCs w:val="20"/>
                <w:lang w:val="en-GB"/>
              </w:rPr>
              <w:t xml:space="preserve">TS 36.133 </w:t>
            </w:r>
            <w:r w:rsidR="00C01230">
              <w:rPr>
                <w:rFonts w:ascii="Arial" w:eastAsia="Times New Roman" w:hAnsi="Arial"/>
                <w:noProof/>
                <w:sz w:val="20"/>
                <w:szCs w:val="20"/>
                <w:lang w:val="en-GB"/>
              </w:rPr>
              <w:t>Table B.1.</w:t>
            </w:r>
            <w:r w:rsidR="004E79A1">
              <w:rPr>
                <w:rFonts w:ascii="Arial" w:eastAsia="Times New Roman" w:hAnsi="Arial"/>
                <w:noProof/>
                <w:sz w:val="20"/>
                <w:szCs w:val="20"/>
                <w:lang w:val="en-GB"/>
              </w:rPr>
              <w:t>6-1</w:t>
            </w:r>
            <w:r w:rsidR="00A53F5B">
              <w:rPr>
                <w:rFonts w:ascii="Arial" w:eastAsia="Times New Roman" w:hAnsi="Arial"/>
                <w:noProof/>
                <w:sz w:val="20"/>
                <w:szCs w:val="20"/>
                <w:lang w:val="en-GB"/>
              </w:rPr>
              <w:t xml:space="preserve"> </w:t>
            </w:r>
            <w:r w:rsidR="0059032A">
              <w:rPr>
                <w:rFonts w:ascii="Arial" w:eastAsia="Times New Roman" w:hAnsi="Arial"/>
                <w:noProof/>
                <w:sz w:val="20"/>
                <w:szCs w:val="20"/>
                <w:lang w:val="en-GB"/>
              </w:rPr>
              <w:t>i</w:t>
            </w:r>
            <w:r w:rsidR="000C1F16">
              <w:rPr>
                <w:rFonts w:ascii="Arial" w:eastAsia="Times New Roman" w:hAnsi="Arial"/>
                <w:noProof/>
                <w:sz w:val="20"/>
                <w:szCs w:val="20"/>
                <w:lang w:val="en-GB"/>
              </w:rPr>
              <w:t xml:space="preserve">s Es/Iot  </w:t>
            </w:r>
            <w:r w:rsidR="000C1F16">
              <w:rPr>
                <w:rFonts w:ascii="Arial" w:eastAsia="Times New Roman" w:hAnsi="Arial" w:cs="Arial"/>
                <w:noProof/>
                <w:sz w:val="20"/>
                <w:szCs w:val="20"/>
                <w:lang w:val="en-GB"/>
              </w:rPr>
              <w:t>≥</w:t>
            </w:r>
            <w:r w:rsidR="000C1F16">
              <w:rPr>
                <w:rFonts w:ascii="Arial" w:eastAsia="Times New Roman" w:hAnsi="Arial"/>
                <w:noProof/>
                <w:sz w:val="20"/>
                <w:szCs w:val="20"/>
                <w:lang w:val="en-GB"/>
              </w:rPr>
              <w:t xml:space="preserve"> -5 dB. </w:t>
            </w:r>
            <w:r w:rsidR="00C25A13">
              <w:rPr>
                <w:rFonts w:ascii="Arial" w:eastAsia="Times New Roman" w:hAnsi="Arial"/>
                <w:noProof/>
                <w:sz w:val="20"/>
                <w:szCs w:val="20"/>
                <w:lang w:val="en-GB"/>
              </w:rPr>
              <w:t>In contrast</w:t>
            </w:r>
            <w:r w:rsidR="00945AD1">
              <w:rPr>
                <w:rFonts w:ascii="Arial" w:eastAsia="Times New Roman" w:hAnsi="Arial"/>
                <w:noProof/>
                <w:sz w:val="20"/>
                <w:szCs w:val="20"/>
                <w:lang w:val="en-GB"/>
              </w:rPr>
              <w:t xml:space="preserve">, the </w:t>
            </w:r>
            <w:r w:rsidR="00936E44">
              <w:rPr>
                <w:rFonts w:ascii="Arial" w:eastAsia="Times New Roman" w:hAnsi="Arial"/>
                <w:noProof/>
                <w:sz w:val="20"/>
                <w:szCs w:val="20"/>
                <w:lang w:val="en-GB"/>
              </w:rPr>
              <w:t>equivalent</w:t>
            </w:r>
            <w:r w:rsidR="00945AD1">
              <w:rPr>
                <w:rFonts w:ascii="Arial" w:eastAsia="Times New Roman" w:hAnsi="Arial"/>
                <w:noProof/>
                <w:sz w:val="20"/>
                <w:szCs w:val="20"/>
                <w:lang w:val="en-GB"/>
              </w:rPr>
              <w:t xml:space="preserve"> requirement for UE Cat M1 is specified in</w:t>
            </w:r>
            <w:r w:rsidR="004B4AF7">
              <w:rPr>
                <w:rFonts w:ascii="Arial" w:eastAsia="Times New Roman" w:hAnsi="Arial"/>
                <w:noProof/>
                <w:sz w:val="20"/>
                <w:szCs w:val="20"/>
                <w:lang w:val="en-GB"/>
              </w:rPr>
              <w:t xml:space="preserve"> TS 36.133</w:t>
            </w:r>
            <w:r w:rsidR="00945AD1">
              <w:rPr>
                <w:rFonts w:ascii="Arial" w:eastAsia="Times New Roman" w:hAnsi="Arial"/>
                <w:noProof/>
                <w:sz w:val="20"/>
                <w:szCs w:val="20"/>
                <w:lang w:val="en-GB"/>
              </w:rPr>
              <w:t xml:space="preserve"> </w:t>
            </w:r>
            <w:r w:rsidR="00082D80">
              <w:rPr>
                <w:rFonts w:ascii="Arial" w:eastAsia="Times New Roman" w:hAnsi="Arial"/>
                <w:noProof/>
                <w:sz w:val="20"/>
                <w:szCs w:val="20"/>
                <w:lang w:val="en-GB"/>
              </w:rPr>
              <w:t>Table B.1.3-</w:t>
            </w:r>
            <w:r w:rsidR="00165DD0">
              <w:rPr>
                <w:rFonts w:ascii="Arial" w:eastAsia="Times New Roman" w:hAnsi="Arial"/>
                <w:noProof/>
                <w:sz w:val="20"/>
                <w:szCs w:val="20"/>
                <w:lang w:val="en-GB"/>
              </w:rPr>
              <w:t>1</w:t>
            </w:r>
            <w:r w:rsidR="00082D80">
              <w:rPr>
                <w:rFonts w:ascii="Arial" w:eastAsia="Times New Roman" w:hAnsi="Arial"/>
                <w:noProof/>
                <w:sz w:val="20"/>
                <w:szCs w:val="20"/>
                <w:lang w:val="en-GB"/>
              </w:rPr>
              <w:t xml:space="preserve"> as Es/Iot  </w:t>
            </w:r>
            <w:r w:rsidR="00082D80">
              <w:rPr>
                <w:rFonts w:ascii="Arial" w:eastAsia="Times New Roman" w:hAnsi="Arial" w:cs="Arial"/>
                <w:noProof/>
                <w:sz w:val="20"/>
                <w:szCs w:val="20"/>
                <w:lang w:val="en-GB"/>
              </w:rPr>
              <w:t>≥</w:t>
            </w:r>
            <w:r w:rsidR="00082D80">
              <w:rPr>
                <w:rFonts w:ascii="Arial" w:eastAsia="Times New Roman" w:hAnsi="Arial"/>
                <w:noProof/>
                <w:sz w:val="20"/>
                <w:szCs w:val="20"/>
                <w:lang w:val="en-GB"/>
              </w:rPr>
              <w:t xml:space="preserve"> -6 dB. </w:t>
            </w:r>
            <w:r w:rsidR="009F776F">
              <w:rPr>
                <w:rFonts w:ascii="Arial" w:eastAsia="Times New Roman" w:hAnsi="Arial"/>
                <w:noProof/>
                <w:sz w:val="20"/>
                <w:szCs w:val="20"/>
                <w:lang w:val="en-GB"/>
              </w:rPr>
              <w:t xml:space="preserve">Since both </w:t>
            </w:r>
            <w:r w:rsidR="003164F7">
              <w:rPr>
                <w:rFonts w:ascii="Arial" w:eastAsia="Times New Roman" w:hAnsi="Arial"/>
                <w:noProof/>
                <w:sz w:val="20"/>
                <w:szCs w:val="20"/>
                <w:lang w:val="en-GB"/>
              </w:rPr>
              <w:t xml:space="preserve">UE Cat M1 and Cat 1bis </w:t>
            </w:r>
            <w:r w:rsidR="00DD71D8">
              <w:rPr>
                <w:rFonts w:ascii="Arial" w:eastAsia="Times New Roman" w:hAnsi="Arial"/>
                <w:noProof/>
                <w:sz w:val="20"/>
                <w:szCs w:val="20"/>
                <w:lang w:val="en-GB"/>
              </w:rPr>
              <w:t xml:space="preserve">feature </w:t>
            </w:r>
            <w:r w:rsidR="009E0C6C">
              <w:rPr>
                <w:rFonts w:ascii="Arial" w:eastAsia="Times New Roman" w:hAnsi="Arial"/>
                <w:noProof/>
                <w:sz w:val="20"/>
                <w:szCs w:val="20"/>
                <w:lang w:val="en-GB"/>
              </w:rPr>
              <w:t>1</w:t>
            </w:r>
            <w:r w:rsidR="00DD71D8">
              <w:rPr>
                <w:rFonts w:ascii="Arial" w:eastAsia="Times New Roman" w:hAnsi="Arial"/>
                <w:noProof/>
                <w:sz w:val="20"/>
                <w:szCs w:val="20"/>
                <w:lang w:val="en-GB"/>
              </w:rPr>
              <w:t xml:space="preserve"> Rx the two </w:t>
            </w:r>
            <w:r w:rsidR="00795F2A">
              <w:rPr>
                <w:rFonts w:ascii="Arial" w:eastAsia="Times New Roman" w:hAnsi="Arial"/>
                <w:noProof/>
                <w:sz w:val="20"/>
                <w:szCs w:val="20"/>
                <w:lang w:val="en-GB"/>
              </w:rPr>
              <w:t>requirements should be reconciled.</w:t>
            </w:r>
          </w:p>
          <w:p w14:paraId="1ED7CAC0" w14:textId="14C59C5E" w:rsidR="00D668A1" w:rsidRPr="002904A6" w:rsidRDefault="00D668A1"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In addition, </w:t>
            </w:r>
            <w:r w:rsidR="000400BD">
              <w:rPr>
                <w:rFonts w:ascii="Arial" w:eastAsia="Times New Roman" w:hAnsi="Arial"/>
                <w:noProof/>
                <w:sz w:val="20"/>
                <w:szCs w:val="20"/>
                <w:lang w:val="en-GB"/>
              </w:rPr>
              <w:t>we</w:t>
            </w:r>
            <w:r w:rsidR="00315681">
              <w:rPr>
                <w:rFonts w:ascii="Arial" w:eastAsia="Times New Roman" w:hAnsi="Arial"/>
                <w:noProof/>
                <w:sz w:val="20"/>
                <w:szCs w:val="20"/>
                <w:lang w:val="en-GB"/>
              </w:rPr>
              <w:t xml:space="preserve"> have added</w:t>
            </w:r>
            <w:r w:rsidR="000400BD">
              <w:rPr>
                <w:rFonts w:ascii="Arial" w:eastAsia="Times New Roman" w:hAnsi="Arial"/>
                <w:noProof/>
                <w:sz w:val="20"/>
                <w:szCs w:val="20"/>
                <w:lang w:val="en-GB"/>
              </w:rPr>
              <w:t xml:space="preserve"> cell 2 </w:t>
            </w:r>
            <w:r w:rsidR="00D03E36">
              <w:rPr>
                <w:rFonts w:ascii="Arial" w:eastAsia="Times New Roman" w:hAnsi="Arial"/>
                <w:noProof/>
                <w:sz w:val="20"/>
                <w:szCs w:val="20"/>
                <w:lang w:val="en-GB"/>
              </w:rPr>
              <w:t xml:space="preserve">timing offset information </w:t>
            </w:r>
            <w:r w:rsidR="000400BD">
              <w:rPr>
                <w:rFonts w:ascii="Arial" w:eastAsia="Times New Roman" w:hAnsi="Arial"/>
                <w:noProof/>
                <w:sz w:val="20"/>
                <w:szCs w:val="20"/>
                <w:lang w:val="en-GB"/>
              </w:rPr>
              <w:t xml:space="preserve">for </w:t>
            </w:r>
            <w:r w:rsidR="00315681">
              <w:rPr>
                <w:rFonts w:ascii="Arial" w:eastAsia="Times New Roman" w:hAnsi="Arial"/>
                <w:noProof/>
                <w:sz w:val="20"/>
                <w:szCs w:val="20"/>
                <w:lang w:val="en-GB"/>
              </w:rPr>
              <w:t>consistency with other similar tests.</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0F935D12" w14:textId="77777777" w:rsidR="00975015" w:rsidRDefault="007F7FF2" w:rsidP="007F7FF2">
            <w:pPr>
              <w:pStyle w:val="ListParagraph"/>
              <w:numPr>
                <w:ilvl w:val="0"/>
                <w:numId w:val="10"/>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Modify Es/Noc for cell 1 </w:t>
            </w:r>
            <w:r w:rsidR="00C503B8">
              <w:rPr>
                <w:rFonts w:ascii="Arial" w:eastAsia="Times New Roman" w:hAnsi="Arial"/>
                <w:noProof/>
                <w:sz w:val="20"/>
                <w:szCs w:val="20"/>
                <w:lang w:val="en-GB"/>
              </w:rPr>
              <w:t xml:space="preserve">and adjust </w:t>
            </w:r>
            <w:r w:rsidR="003A0B00">
              <w:rPr>
                <w:rFonts w:ascii="Arial" w:eastAsia="Times New Roman" w:hAnsi="Arial"/>
                <w:noProof/>
                <w:sz w:val="20"/>
                <w:szCs w:val="20"/>
                <w:lang w:val="en-GB"/>
              </w:rPr>
              <w:t>Es/Iot and RSRP accordingly.</w:t>
            </w:r>
          </w:p>
          <w:p w14:paraId="5C4110B5" w14:textId="622CBF7F" w:rsidR="00BD6009" w:rsidRPr="00321B81" w:rsidRDefault="00FA4C5D" w:rsidP="00C8339F">
            <w:pPr>
              <w:pStyle w:val="ListParagraph"/>
              <w:numPr>
                <w:ilvl w:val="0"/>
                <w:numId w:val="10"/>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Specify cell 2 timing offset with res</w:t>
            </w:r>
            <w:r w:rsidR="00D668A1">
              <w:rPr>
                <w:rFonts w:ascii="Arial" w:eastAsia="Times New Roman" w:hAnsi="Arial"/>
                <w:noProof/>
                <w:sz w:val="20"/>
                <w:szCs w:val="20"/>
                <w:lang w:val="en-GB"/>
              </w:rPr>
              <w:t>p</w:t>
            </w:r>
            <w:r>
              <w:rPr>
                <w:rFonts w:ascii="Arial" w:eastAsia="Times New Roman" w:hAnsi="Arial"/>
                <w:noProof/>
                <w:sz w:val="20"/>
                <w:szCs w:val="20"/>
                <w:lang w:val="en-GB"/>
              </w:rPr>
              <w:t>ect to cell 1.</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71533363" w:rsidR="002904A6" w:rsidRPr="002904A6" w:rsidRDefault="00C14F6F"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RSRP intra-frequency tests for UE Cat-M1 </w:t>
            </w:r>
            <w:r w:rsidR="006F412D">
              <w:rPr>
                <w:rFonts w:ascii="Arial" w:eastAsia="Times New Roman" w:hAnsi="Arial"/>
                <w:noProof/>
                <w:sz w:val="20"/>
                <w:szCs w:val="20"/>
                <w:lang w:val="en-GB"/>
              </w:rPr>
              <w:t xml:space="preserve">in CE ModeA would apply a more stringent Es/Iot </w:t>
            </w:r>
            <w:r w:rsidR="00023D1F">
              <w:rPr>
                <w:rFonts w:ascii="Arial" w:eastAsia="Times New Roman" w:hAnsi="Arial"/>
                <w:noProof/>
                <w:sz w:val="20"/>
                <w:szCs w:val="20"/>
                <w:lang w:val="en-GB"/>
              </w:rPr>
              <w:t>requirement</w:t>
            </w:r>
            <w:r w:rsidR="006C677C">
              <w:rPr>
                <w:rFonts w:ascii="Arial" w:eastAsia="Times New Roman" w:hAnsi="Arial"/>
                <w:noProof/>
                <w:sz w:val="20"/>
                <w:szCs w:val="20"/>
                <w:lang w:val="en-GB"/>
              </w:rPr>
              <w:t xml:space="preserve"> compared to th</w:t>
            </w:r>
            <w:r w:rsidR="00023D1F">
              <w:rPr>
                <w:rFonts w:ascii="Arial" w:eastAsia="Times New Roman" w:hAnsi="Arial"/>
                <w:noProof/>
                <w:sz w:val="20"/>
                <w:szCs w:val="20"/>
                <w:lang w:val="en-GB"/>
              </w:rPr>
              <w:t>e one</w:t>
            </w:r>
            <w:r w:rsidR="006C677C">
              <w:rPr>
                <w:rFonts w:ascii="Arial" w:eastAsia="Times New Roman" w:hAnsi="Arial"/>
                <w:noProof/>
                <w:sz w:val="20"/>
                <w:szCs w:val="20"/>
                <w:lang w:val="en-GB"/>
              </w:rPr>
              <w:t xml:space="preserve"> specified for UE Cat 1bis even though both assu</w:t>
            </w:r>
            <w:r w:rsidR="00023D1F">
              <w:rPr>
                <w:rFonts w:ascii="Arial" w:eastAsia="Times New Roman" w:hAnsi="Arial"/>
                <w:noProof/>
                <w:sz w:val="20"/>
                <w:szCs w:val="20"/>
                <w:lang w:val="en-GB"/>
              </w:rPr>
              <w:t>me a single Rx.</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7E893968" w:rsidR="002904A6" w:rsidRPr="002904A6" w:rsidRDefault="008C149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A.9.1.52, A.9.1.52A, </w:t>
            </w:r>
            <w:r w:rsidR="00BC6D9F">
              <w:rPr>
                <w:rFonts w:ascii="Arial" w:eastAsia="Times New Roman" w:hAnsi="Arial"/>
                <w:noProof/>
                <w:sz w:val="20"/>
                <w:szCs w:val="20"/>
                <w:lang w:val="en-GB"/>
              </w:rPr>
              <w:t>A.9.1.</w:t>
            </w:r>
            <w:r w:rsidR="000E0F15">
              <w:rPr>
                <w:rFonts w:ascii="Arial" w:eastAsia="Times New Roman" w:hAnsi="Arial"/>
                <w:noProof/>
                <w:sz w:val="20"/>
                <w:szCs w:val="20"/>
                <w:lang w:val="en-GB"/>
              </w:rPr>
              <w:t>53</w:t>
            </w:r>
            <w:r w:rsidR="00000713">
              <w:rPr>
                <w:rFonts w:ascii="Arial" w:eastAsia="Times New Roman" w:hAnsi="Arial"/>
                <w:noProof/>
                <w:sz w:val="20"/>
                <w:szCs w:val="20"/>
                <w:lang w:val="en-GB"/>
              </w:rPr>
              <w:t>, A.9.1.53A</w:t>
            </w:r>
            <w:r w:rsidR="000F36F5">
              <w:rPr>
                <w:rFonts w:ascii="Arial" w:eastAsia="Times New Roman" w:hAnsi="Arial"/>
                <w:noProof/>
                <w:sz w:val="20"/>
                <w:szCs w:val="20"/>
                <w:lang w:val="en-GB"/>
              </w:rPr>
              <w:t>, A.9.1.54</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770B8755"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1DB230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t>A.9.1.52</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FD-</w:t>
      </w:r>
      <w:r w:rsidRPr="00420C70">
        <w:rPr>
          <w:rFonts w:ascii="Arial" w:eastAsia="Times New Roman" w:hAnsi="Arial"/>
          <w:sz w:val="28"/>
          <w:szCs w:val="20"/>
          <w:lang w:val="en-GB" w:eastAsia="en-GB"/>
        </w:rPr>
        <w:t>FDD</w:t>
      </w:r>
      <w:r w:rsidRPr="00420C70">
        <w:rPr>
          <w:rFonts w:ascii="Arial" w:eastAsia="Times New Roman" w:hAnsi="Arial"/>
          <w:noProof/>
          <w:sz w:val="28"/>
          <w:szCs w:val="20"/>
          <w:lang w:val="en-GB" w:eastAsia="zh-CN"/>
        </w:rPr>
        <w:t xml:space="preserve"> </w:t>
      </w:r>
      <w:r w:rsidRPr="00420C70">
        <w:rPr>
          <w:rFonts w:ascii="Arial" w:eastAsia="Times New Roman" w:hAnsi="Arial"/>
          <w:sz w:val="28"/>
          <w:szCs w:val="20"/>
          <w:lang w:val="en-GB" w:eastAsia="zh-CN"/>
        </w:rPr>
        <w:t xml:space="preserve">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CEModeA</w:t>
      </w:r>
    </w:p>
    <w:p w14:paraId="5EDB0B9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A.9.1.52.1</w:t>
      </w:r>
      <w:r w:rsidRPr="00420C70">
        <w:rPr>
          <w:rFonts w:ascii="Arial" w:eastAsia="Times New Roman" w:hAnsi="Arial"/>
          <w:sz w:val="24"/>
          <w:szCs w:val="20"/>
          <w:lang w:val="en-GB" w:eastAsia="en-GB"/>
        </w:rPr>
        <w:tab/>
        <w:t>Test Purpose and Environment</w:t>
      </w:r>
    </w:p>
    <w:p w14:paraId="1457C5F2"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Cat-M1 UE in CEModeA</w:t>
      </w:r>
      <w:r w:rsidRPr="00420C70">
        <w:rPr>
          <w:rFonts w:ascii="Times New Roman" w:eastAsia="Times New Roman" w:hAnsi="Times New Roman"/>
          <w:sz w:val="20"/>
          <w:szCs w:val="20"/>
          <w:lang w:val="en-GB" w:eastAsia="en-GB"/>
        </w:rPr>
        <w:t>.</w:t>
      </w:r>
    </w:p>
    <w:p w14:paraId="06518998"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A.9.1.52.2</w:t>
      </w:r>
      <w:r w:rsidRPr="00420C70">
        <w:rPr>
          <w:rFonts w:ascii="Arial" w:eastAsia="Times New Roman" w:hAnsi="Arial"/>
          <w:sz w:val="24"/>
          <w:szCs w:val="20"/>
          <w:lang w:val="en-GB" w:eastAsia="en-GB"/>
        </w:rPr>
        <w:tab/>
        <w:t>Test parameters</w:t>
      </w:r>
    </w:p>
    <w:p w14:paraId="011833E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188D15A5"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A.9.1.52.2-1: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7D5BE386" w14:textId="77777777" w:rsidTr="008467EC">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408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5265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1614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176A8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5DB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47A1BAEC" w14:textId="77777777" w:rsidTr="008467EC">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4934764D"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AB5417"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C5FAA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2EB6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2235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79D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B2C7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B1D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7F4B9CA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28CDD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12BBA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5ADDA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63A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3D9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1071EC4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C551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D8CE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7B9A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ECB4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DB63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7D926FBC"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D81AA7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74A4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04A03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4" o:title=""/>
                </v:shape>
                <o:OLEObject Type="Embed" ProgID="Equation.3" ShapeID="_x0000_i1025" DrawAspect="Content" ObjectID="_1664974373" r:id="rId15"/>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DDF2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D18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B72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5CFA962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D57E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1A70B4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C4F4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88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FA1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7D59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CE5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CC48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005ED9E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46051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2D3A4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111B06BF">
                <v:shape id="_x0000_i1026" type="#_x0000_t75" style="width:23.25pt;height:17.25pt" o:ole="">
                  <v:imagedata r:id="rId14" o:title=""/>
                </v:shape>
                <o:OLEObject Type="Embed" ProgID="Equation.3" ShapeID="_x0000_i1026" DrawAspect="Content" ObjectID="_1664974374" r:id="rId16"/>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8223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03B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308E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D861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CED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58D1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3DE9462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1D9A81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6115C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12EDE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3D94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54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r>
      <w:tr w:rsidR="00420C70" w:rsidRPr="00420C70" w14:paraId="7289240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935F6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664AEB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3E0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84A0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035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A75B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2C34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A061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0811ED2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391C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0D1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651CA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C3CA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4C9A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CEEC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549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63D5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5330E679"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C338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D797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D93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127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32F2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4FD3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F28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50CF63"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813868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06A42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FB4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B7F3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0793F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C404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55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F073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8D341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20E6EC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01DE4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DBB5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05B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4F6A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E6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1426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DE5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8F146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5FC686A"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EBC034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D6D6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E40B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4C8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8D4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0F4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CD36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A1F3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3118E1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3E5F6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EFB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6D3FA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FE55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F697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CFE8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D38C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387C9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94054A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3840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DDA6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4225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B102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A807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52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1778B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EE5BD"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80C41E3" w14:textId="77777777" w:rsidTr="008467EC">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FC986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70A74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CE17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BDE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7F6D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06B4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1446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9548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F7E83FF"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489DE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DF355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0DEC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35BBB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E58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4FA5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57D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4E2F7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05AD64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39AC3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3F55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B509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A25E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CB6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023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67F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0B3E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F970D3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DAF8F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D3A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0ED66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321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616D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87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B5719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D3E22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FC8F4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3C3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D616D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3623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F8C0D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BE30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28B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2C1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70586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929F3E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B10AC0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A41BE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CE34F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2EA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E8B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668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8312C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3F27A"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0091ABD"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97DFC7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v4.2.0"/>
                <w:position w:val="-12"/>
                <w:sz w:val="18"/>
                <w:szCs w:val="20"/>
                <w:lang w:val="en-GB" w:eastAsia="ja-JP"/>
              </w:rPr>
              <w:object w:dxaOrig="405" w:dyaOrig="360" w14:anchorId="54DE8C07">
                <v:shape id="_x0000_i1027" type="#_x0000_t75" style="width:20.25pt;height:18pt" o:ole="" fillcolor="window">
                  <v:imagedata r:id="rId17" o:title=""/>
                </v:shape>
                <o:OLEObject Type="Embed" ProgID="Equation.3" ShapeID="_x0000_i1027" DrawAspect="Content" ObjectID="_1664974375" r:id="rId18"/>
              </w:object>
            </w:r>
            <w:r w:rsidRPr="00420C70">
              <w:rPr>
                <w:rFonts w:ascii="Arial" w:eastAsia="Times New Roman" w:hAnsi="Arial" w:cs="Arial"/>
                <w:sz w:val="18"/>
                <w:szCs w:val="20"/>
                <w:vertAlign w:val="superscript"/>
                <w:lang w:val="en-GB" w:eastAsia="ja-JP"/>
              </w:rPr>
              <w:t>Note2</w:t>
            </w:r>
          </w:p>
          <w:p w14:paraId="014B597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2B4FE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9C27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8B0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1226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E241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0F3958B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8538A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7E6895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2FFD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60E1C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7960D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849A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496E5D5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60DF2D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02949E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0577D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BD43BA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01E3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925F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57EAA0F0"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FFAD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C461BC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A5C60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AAA5DE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E1F1BD"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3B2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-114.5</w:t>
            </w:r>
          </w:p>
        </w:tc>
      </w:tr>
      <w:tr w:rsidR="00420C70" w:rsidRPr="00420C70" w14:paraId="3F757E7A"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F2D0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E8E388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1B1B8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7FB3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A8AF0F"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50AF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13027F9E"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981E5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75E02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90B15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5F0665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2921A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027C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r>
      <w:tr w:rsidR="00420C70" w:rsidRPr="00420C70" w14:paraId="550A5B0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1E69C1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FE704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26126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19E00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584D4C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E2F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375F98" w:rsidRPr="00420C70" w14:paraId="641EB151"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524CF2"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Times New Roman" w:eastAsia="Times New Roman" w:hAnsi="Times New Roman" w:cs="Arial"/>
                <w:position w:val="-12"/>
                <w:sz w:val="20"/>
                <w:szCs w:val="20"/>
                <w:lang w:val="en-GB" w:eastAsia="ja-JP"/>
              </w:rPr>
              <w:object w:dxaOrig="795" w:dyaOrig="375" w14:anchorId="78AEBCAF">
                <v:shape id="_x0000_i1028" type="#_x0000_t75" style="width:39.75pt;height:18.75pt" o:ole="" fillcolor="window">
                  <v:imagedata r:id="rId19" o:title=""/>
                </v:shape>
                <o:OLEObject Type="Embed" ProgID="Equation.DSMT4" ShapeID="_x0000_i1028" DrawAspect="Content" ObjectID="_1664974376"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55EA500"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ECB69D" w14:textId="1B00BDA5"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2" w:author="Carlos Cabrera-Mercader" w:date="2020-10-11T07:57:00Z">
              <w:r>
                <w:rPr>
                  <w:rFonts w:ascii="Arial" w:eastAsia="Times New Roman" w:hAnsi="Arial" w:cs="Arial"/>
                  <w:sz w:val="18"/>
                  <w:szCs w:val="20"/>
                  <w:lang w:val="en-GB" w:eastAsia="ja-JP"/>
                </w:rPr>
                <w:t>4..74</w:t>
              </w:r>
            </w:ins>
            <w:del w:id="3" w:author="Carlos Cabrera-Mercader" w:date="2020-10-11T07:57:00Z">
              <w:r w:rsidRPr="00420C70" w:rsidDel="00841177">
                <w:rPr>
                  <w:rFonts w:ascii="Arial" w:eastAsia="Times New Roman" w:hAnsi="Arial" w:cs="Arial"/>
                  <w:sz w:val="18"/>
                  <w:szCs w:val="20"/>
                  <w:lang w:val="en-GB" w:eastAsia="ja-JP"/>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6264EB2"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A5DC33" w14:textId="2706DB4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4" w:author="Carlos Cabrera-Mercader" w:date="2020-10-11T07:57:00Z">
              <w:r>
                <w:rPr>
                  <w:rFonts w:ascii="Arial" w:eastAsia="Times New Roman" w:hAnsi="Arial" w:cs="Arial"/>
                  <w:sz w:val="18"/>
                  <w:szCs w:val="20"/>
                  <w:lang w:val="en-GB" w:eastAsia="ja-JP"/>
                </w:rPr>
                <w:t>4..74</w:t>
              </w:r>
            </w:ins>
            <w:del w:id="5" w:author="Carlos Cabrera-Mercader" w:date="2020-10-11T07:57:00Z">
              <w:r w:rsidRPr="00420C70" w:rsidDel="004F2304">
                <w:rPr>
                  <w:rFonts w:ascii="Arial" w:eastAsia="Times New Roman" w:hAnsi="Arial" w:cs="Arial"/>
                  <w:sz w:val="18"/>
                  <w:szCs w:val="20"/>
                  <w:lang w:val="en-GB" w:eastAsia="ja-JP"/>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3FD930D"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FF43BF" w14:textId="1E85CE6A"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6" w:author="Carlos Cabrera-Mercader" w:date="2020-10-11T07:58:00Z">
              <w:r>
                <w:rPr>
                  <w:rFonts w:ascii="Arial" w:eastAsia="Times New Roman" w:hAnsi="Arial" w:cs="Arial"/>
                  <w:sz w:val="18"/>
                  <w:szCs w:val="20"/>
                  <w:lang w:val="en-GB" w:eastAsia="ja-JP"/>
                </w:rPr>
                <w:t>1.8</w:t>
              </w:r>
            </w:ins>
            <w:del w:id="7" w:author="Carlos Cabrera-Mercader" w:date="2020-10-11T07:58:00Z">
              <w:r w:rsidRPr="00420C70" w:rsidDel="00CA0753">
                <w:rPr>
                  <w:rFonts w:ascii="Arial" w:eastAsia="Times New Roman" w:hAnsi="Arial" w:cs="Arial"/>
                  <w:sz w:val="18"/>
                  <w:szCs w:val="20"/>
                  <w:lang w:val="en-GB" w:eastAsia="ja-JP"/>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8D6D10C"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375F98" w:rsidRPr="00420C70" w14:paraId="7AFA967B"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885694A"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Arial" w:eastAsia="Times New Roman" w:hAnsi="Arial" w:cs="Arial"/>
                <w:kern w:val="2"/>
                <w:position w:val="-12"/>
                <w:sz w:val="18"/>
                <w:szCs w:val="20"/>
                <w:lang w:val="en-GB" w:eastAsia="ja-JP"/>
              </w:rPr>
              <w:object w:dxaOrig="615" w:dyaOrig="375" w14:anchorId="6289851A">
                <v:shape id="_x0000_i1029" type="#_x0000_t75" style="width:30.75pt;height:18.75pt" o:ole="" fillcolor="window">
                  <v:imagedata r:id="rId21" o:title=""/>
                </v:shape>
                <o:OLEObject Type="Embed" ProgID="Equation.3" ShapeID="_x0000_i1029" DrawAspect="Content" ObjectID="_1664974377"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24EED7"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EB4F01" w14:textId="4B3133D0"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ins w:id="8" w:author="Carlos Cabrera-Mercader" w:date="2020-10-11T07:57:00Z">
              <w:r>
                <w:rPr>
                  <w:rFonts w:ascii="Arial" w:eastAsia="Times New Roman" w:hAnsi="Arial" w:cs="Arial"/>
                  <w:kern w:val="2"/>
                  <w:sz w:val="18"/>
                  <w:szCs w:val="20"/>
                  <w:lang w:val="en-GB" w:eastAsia="ja-JP"/>
                </w:rPr>
                <w:t>1</w:t>
              </w:r>
              <w:r w:rsidRPr="00420C70">
                <w:rPr>
                  <w:rFonts w:ascii="Arial" w:eastAsia="Times New Roman" w:hAnsi="Arial" w:cs="Arial"/>
                  <w:kern w:val="2"/>
                  <w:sz w:val="18"/>
                  <w:szCs w:val="20"/>
                  <w:lang w:val="en-GB" w:eastAsia="ja-JP"/>
                </w:rPr>
                <w:t>.</w:t>
              </w:r>
              <w:r>
                <w:rPr>
                  <w:rFonts w:ascii="Arial" w:eastAsia="Times New Roman" w:hAnsi="Arial" w:cs="Arial"/>
                  <w:kern w:val="2"/>
                  <w:sz w:val="18"/>
                  <w:szCs w:val="20"/>
                  <w:lang w:val="en-GB" w:eastAsia="ja-JP"/>
                </w:rPr>
                <w:t>2</w:t>
              </w:r>
            </w:ins>
            <w:del w:id="9" w:author="Carlos Cabrera-Mercader" w:date="2020-10-11T07:57:00Z">
              <w:r w:rsidRPr="00420C70" w:rsidDel="00841177">
                <w:rPr>
                  <w:rFonts w:ascii="Arial" w:eastAsia="Times New Roman" w:hAnsi="Arial" w:cs="Arial"/>
                  <w:kern w:val="2"/>
                  <w:sz w:val="18"/>
                  <w:szCs w:val="20"/>
                  <w:lang w:val="en-GB" w:eastAsia="ja-JP"/>
                </w:rPr>
                <w:delText>2.5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E4282E0" w14:textId="01A0FF46"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del w:id="10" w:author="Carlos Cabrera-Mercader" w:date="2020-10-11T07:58:00Z">
              <w:r w:rsidRPr="00420C70" w:rsidDel="00375F98">
                <w:rPr>
                  <w:rFonts w:ascii="Arial" w:eastAsia="Times New Roman" w:hAnsi="Arial" w:cs="Arial"/>
                  <w:kern w:val="2"/>
                  <w:sz w:val="18"/>
                  <w:szCs w:val="20"/>
                  <w:lang w:val="en-GB" w:eastAsia="ja-JP"/>
                </w:rPr>
                <w:delText>6</w:delText>
              </w:r>
            </w:del>
            <w:ins w:id="11" w:author="Carlos Cabrera-Mercader" w:date="2020-10-11T07:58:00Z">
              <w:r>
                <w:rPr>
                  <w:rFonts w:ascii="Arial" w:eastAsia="Times New Roman" w:hAnsi="Arial" w:cs="Arial"/>
                  <w:kern w:val="2"/>
                  <w:sz w:val="18"/>
                  <w:szCs w:val="20"/>
                  <w:lang w:val="en-GB" w:eastAsia="ja-JP"/>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A3A27A" w14:textId="053E97B4"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ins w:id="12" w:author="Carlos Cabrera-Mercader" w:date="2020-10-11T07:57:00Z">
              <w:r>
                <w:rPr>
                  <w:rFonts w:ascii="Arial" w:eastAsia="Times New Roman" w:hAnsi="Arial" w:cs="Arial"/>
                  <w:kern w:val="2"/>
                  <w:sz w:val="18"/>
                  <w:szCs w:val="20"/>
                  <w:lang w:val="en-GB" w:eastAsia="ja-JP"/>
                </w:rPr>
                <w:t>1</w:t>
              </w:r>
              <w:r w:rsidRPr="00420C70">
                <w:rPr>
                  <w:rFonts w:ascii="Arial" w:eastAsia="Times New Roman" w:hAnsi="Arial" w:cs="Arial"/>
                  <w:kern w:val="2"/>
                  <w:sz w:val="18"/>
                  <w:szCs w:val="20"/>
                  <w:lang w:val="en-GB" w:eastAsia="ja-JP"/>
                </w:rPr>
                <w:t>.</w:t>
              </w:r>
              <w:r>
                <w:rPr>
                  <w:rFonts w:ascii="Arial" w:eastAsia="Times New Roman" w:hAnsi="Arial" w:cs="Arial"/>
                  <w:kern w:val="2"/>
                  <w:sz w:val="18"/>
                  <w:szCs w:val="20"/>
                  <w:lang w:val="en-GB" w:eastAsia="ja-JP"/>
                </w:rPr>
                <w:t>2</w:t>
              </w:r>
            </w:ins>
            <w:del w:id="13" w:author="Carlos Cabrera-Mercader" w:date="2020-10-11T07:57:00Z">
              <w:r w:rsidRPr="00420C70" w:rsidDel="004F2304">
                <w:rPr>
                  <w:rFonts w:ascii="Arial" w:eastAsia="Times New Roman" w:hAnsi="Arial" w:cs="Arial"/>
                  <w:kern w:val="2"/>
                  <w:sz w:val="18"/>
                  <w:szCs w:val="20"/>
                  <w:lang w:val="en-GB" w:eastAsia="ja-JP"/>
                </w:rPr>
                <w:delText>2.5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89CFE67" w14:textId="1ABFA70C"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del w:id="14" w:author="Carlos Cabrera-Mercader" w:date="2020-10-11T07:58:00Z">
              <w:r w:rsidRPr="00420C70" w:rsidDel="00375F98">
                <w:rPr>
                  <w:rFonts w:ascii="Arial" w:eastAsia="Times New Roman" w:hAnsi="Arial" w:cs="Arial"/>
                  <w:kern w:val="2"/>
                  <w:sz w:val="18"/>
                  <w:szCs w:val="20"/>
                  <w:lang w:val="en-GB" w:eastAsia="ja-JP"/>
                </w:rPr>
                <w:delText>6</w:delText>
              </w:r>
            </w:del>
            <w:ins w:id="15" w:author="Carlos Cabrera-Mercader" w:date="2020-10-11T07:58:00Z">
              <w:r>
                <w:rPr>
                  <w:rFonts w:ascii="Arial" w:eastAsia="Times New Roman" w:hAnsi="Arial" w:cs="Arial"/>
                  <w:kern w:val="2"/>
                  <w:sz w:val="18"/>
                  <w:szCs w:val="20"/>
                  <w:lang w:val="en-GB" w:eastAsia="ja-JP"/>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D8BEB0" w14:textId="288929AC"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ins w:id="16" w:author="Carlos Cabrera-Mercader" w:date="2020-10-11T07:58:00Z">
              <w:r>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ja-JP"/>
                </w:rPr>
                <w:t>0.</w:t>
              </w:r>
              <w:r>
                <w:rPr>
                  <w:rFonts w:ascii="Arial" w:eastAsia="Times New Roman" w:hAnsi="Arial" w:cs="Arial"/>
                  <w:kern w:val="2"/>
                  <w:sz w:val="18"/>
                  <w:szCs w:val="20"/>
                  <w:lang w:val="en-GB" w:eastAsia="ja-JP"/>
                </w:rPr>
                <w:t>7</w:t>
              </w:r>
              <w:r w:rsidRPr="00420C70">
                <w:rPr>
                  <w:rFonts w:ascii="Arial" w:eastAsia="Times New Roman" w:hAnsi="Arial" w:cs="Arial"/>
                  <w:kern w:val="2"/>
                  <w:sz w:val="18"/>
                  <w:szCs w:val="20"/>
                  <w:lang w:val="en-GB" w:eastAsia="ja-JP"/>
                </w:rPr>
                <w:t>4</w:t>
              </w:r>
            </w:ins>
            <w:del w:id="17" w:author="Carlos Cabrera-Mercader" w:date="2020-10-11T07:58:00Z">
              <w:r w:rsidRPr="00420C70" w:rsidDel="00CA0753">
                <w:rPr>
                  <w:rFonts w:ascii="Arial" w:eastAsia="Times New Roman" w:hAnsi="Arial" w:cs="Arial"/>
                  <w:kern w:val="2"/>
                  <w:sz w:val="18"/>
                  <w:szCs w:val="20"/>
                  <w:lang w:val="en-GB" w:eastAsia="ja-JP"/>
                </w:rPr>
                <w:delText>0.46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B1836C9" w14:textId="15E573DC"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-5</w:t>
            </w:r>
            <w:del w:id="18" w:author="Carlos Cabrera-Mercader" w:date="2020-10-11T07:58:00Z">
              <w:r w:rsidRPr="00420C70" w:rsidDel="00CD1739">
                <w:rPr>
                  <w:rFonts w:ascii="Arial" w:eastAsia="Times New Roman" w:hAnsi="Arial" w:cs="Arial"/>
                  <w:kern w:val="2"/>
                  <w:sz w:val="18"/>
                  <w:szCs w:val="20"/>
                  <w:lang w:val="en-GB" w:eastAsia="ja-JP"/>
                </w:rPr>
                <w:delText>.76</w:delText>
              </w:r>
            </w:del>
          </w:p>
        </w:tc>
      </w:tr>
      <w:tr w:rsidR="00420C70" w:rsidRPr="00420C70" w14:paraId="20A9D4C3"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A6BE8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8B95A3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9C75C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41113A" w14:textId="0608405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19" w:author="Carlos Cabrera-Mercader" w:date="2020-10-11T07:59:00Z">
              <w:r w:rsidRPr="00420C70" w:rsidDel="008F1B48">
                <w:rPr>
                  <w:rFonts w:ascii="Arial" w:eastAsia="Times New Roman" w:hAnsi="Arial" w:cs="Arial"/>
                  <w:sz w:val="18"/>
                  <w:szCs w:val="20"/>
                  <w:lang w:val="en-GB" w:eastAsia="ja-JP"/>
                </w:rPr>
                <w:delText>100</w:delText>
              </w:r>
            </w:del>
            <w:ins w:id="20" w:author="Carlos Cabrera-Mercader" w:date="2020-10-11T07:59:00Z">
              <w:r w:rsidR="008F1B48" w:rsidRPr="00420C70">
                <w:rPr>
                  <w:rFonts w:ascii="Arial" w:eastAsia="Times New Roman" w:hAnsi="Arial" w:cs="Arial"/>
                  <w:sz w:val="18"/>
                  <w:szCs w:val="20"/>
                  <w:lang w:val="en-GB" w:eastAsia="ja-JP"/>
                </w:rPr>
                <w:t>10</w:t>
              </w:r>
              <w:r w:rsidR="008F1B48">
                <w:rPr>
                  <w:rFonts w:ascii="Arial" w:eastAsia="Times New Roman" w:hAnsi="Arial" w:cs="Arial"/>
                  <w:sz w:val="18"/>
                  <w:szCs w:val="20"/>
                  <w:lang w:val="en-GB" w:eastAsia="ja-JP"/>
                </w:rPr>
                <w:t>1.26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E9A3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AFEA88" w14:textId="14C9327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21" w:author="Carlos Cabrera-Mercader" w:date="2020-10-11T07:59:00Z">
              <w:r w:rsidRPr="00420C70" w:rsidDel="008F1B48">
                <w:rPr>
                  <w:rFonts w:ascii="Arial" w:eastAsia="Times New Roman" w:hAnsi="Arial" w:cs="Arial"/>
                  <w:sz w:val="18"/>
                  <w:szCs w:val="20"/>
                  <w:lang w:val="en-GB" w:eastAsia="ja-JP"/>
                </w:rPr>
                <w:delText>8</w:delText>
              </w:r>
              <w:r w:rsidRPr="00420C70" w:rsidDel="008F1B48">
                <w:rPr>
                  <w:rFonts w:ascii="Arial" w:eastAsia="Times New Roman" w:hAnsi="Arial" w:cs="Arial"/>
                  <w:sz w:val="18"/>
                  <w:szCs w:val="20"/>
                  <w:lang w:val="en-GB" w:eastAsia="zh-CN"/>
                </w:rPr>
                <w:delText>0</w:delText>
              </w:r>
            </w:del>
            <w:ins w:id="22" w:author="Carlos Cabrera-Mercader" w:date="2020-10-11T07:59:00Z">
              <w:r w:rsidR="008F1B48" w:rsidRPr="00420C70">
                <w:rPr>
                  <w:rFonts w:ascii="Arial" w:eastAsia="Times New Roman" w:hAnsi="Arial" w:cs="Arial"/>
                  <w:sz w:val="18"/>
                  <w:szCs w:val="20"/>
                  <w:lang w:val="en-GB" w:eastAsia="ja-JP"/>
                </w:rPr>
                <w:t>8</w:t>
              </w:r>
              <w:r w:rsidR="008F1B48">
                <w:rPr>
                  <w:rFonts w:ascii="Arial" w:eastAsia="Times New Roman" w:hAnsi="Arial" w:cs="Arial"/>
                  <w:sz w:val="18"/>
                  <w:szCs w:val="20"/>
                  <w:lang w:val="en-GB" w:eastAsia="zh-CN"/>
                </w:rPr>
                <w:t>1.2</w:t>
              </w:r>
              <w:r w:rsidR="0014309C">
                <w:rPr>
                  <w:rFonts w:ascii="Arial" w:eastAsia="Times New Roman" w:hAnsi="Arial" w:cs="Arial"/>
                  <w:sz w:val="18"/>
                  <w:szCs w:val="20"/>
                  <w:lang w:val="en-GB" w:eastAsia="zh-CN"/>
                </w:rPr>
                <w:t>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C52B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3CADC" w14:textId="6A26577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23" w:author="Carlos Cabrera-Mercader" w:date="2020-10-11T07:59:00Z">
              <w:r w:rsidRPr="00420C70" w:rsidDel="0014309C">
                <w:rPr>
                  <w:rFonts w:ascii="Arial" w:eastAsia="Times New Roman" w:hAnsi="Arial" w:cs="Arial"/>
                  <w:sz w:val="18"/>
                  <w:szCs w:val="20"/>
                  <w:lang w:val="en-GB" w:eastAsia="ja-JP"/>
                </w:rPr>
                <w:delText>113</w:delText>
              </w:r>
            </w:del>
            <w:ins w:id="24" w:author="Carlos Cabrera-Mercader" w:date="2020-10-11T07:59:00Z">
              <w:r w:rsidR="0014309C" w:rsidRPr="00420C70">
                <w:rPr>
                  <w:rFonts w:ascii="Arial" w:eastAsia="Times New Roman" w:hAnsi="Arial" w:cs="Arial"/>
                  <w:sz w:val="18"/>
                  <w:szCs w:val="20"/>
                  <w:lang w:val="en-GB" w:eastAsia="ja-JP"/>
                </w:rPr>
                <w:t>11</w:t>
              </w:r>
              <w:r w:rsidR="0014309C">
                <w:rPr>
                  <w:rFonts w:ascii="Arial" w:eastAsia="Times New Roman" w:hAnsi="Arial" w:cs="Arial"/>
                  <w:sz w:val="18"/>
                  <w:szCs w:val="20"/>
                  <w:lang w:val="en-GB" w:eastAsia="ja-JP"/>
                </w:rPr>
                <w:t>4.2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35A0C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420C70" w:rsidRPr="00420C70" w14:paraId="7A8B90B4"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E5410D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16ACF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F68E0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B32D2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35F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F8706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C8B7C"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0081D" w14:textId="770C856B"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w:t>
            </w:r>
            <w:del w:id="25" w:author="Carlos Cabrera-Mercader" w:date="2020-10-11T08:00:00Z">
              <w:r w:rsidRPr="00420C70" w:rsidDel="005C3B65">
                <w:rPr>
                  <w:rFonts w:ascii="Arial" w:eastAsia="Times New Roman" w:hAnsi="Arial" w:cs="Arial"/>
                  <w:sz w:val="18"/>
                  <w:szCs w:val="20"/>
                  <w:lang w:val="en-GB" w:eastAsia="zh-CN"/>
                </w:rPr>
                <w:delText>2.5</w:delText>
              </w:r>
            </w:del>
            <w:ins w:id="26" w:author="Carlos Cabrera-Mercader" w:date="2020-10-11T08:00:00Z">
              <w:r w:rsidR="005C3B65">
                <w:rPr>
                  <w:rFonts w:ascii="Arial" w:eastAsia="Times New Roman" w:hAnsi="Arial" w:cs="Arial"/>
                  <w:sz w:val="18"/>
                  <w:szCs w:val="20"/>
                  <w:lang w:val="en-GB" w:eastAsia="zh-CN"/>
                </w:rPr>
                <w:t>3.7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C401F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420C70" w:rsidRPr="00420C70" w14:paraId="66CB3AEC"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73B49E5"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8EA8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F5C0B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FC9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0F78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628B1"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A3FA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DEFE6F" w14:textId="34C6AA5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w:t>
            </w:r>
            <w:ins w:id="27" w:author="Carlos Cabrera-Mercader" w:date="2020-10-11T08:00:00Z">
              <w:r w:rsidR="005C3B65">
                <w:rPr>
                  <w:rFonts w:ascii="Arial" w:eastAsia="Times New Roman" w:hAnsi="Arial" w:cs="Arial"/>
                  <w:sz w:val="18"/>
                  <w:szCs w:val="20"/>
                  <w:lang w:val="en-GB" w:eastAsia="zh-CN"/>
                </w:rPr>
                <w:t>3.</w:t>
              </w:r>
            </w:ins>
            <w:r w:rsidRPr="00420C70">
              <w:rPr>
                <w:rFonts w:ascii="Arial" w:eastAsia="Times New Roman" w:hAnsi="Arial" w:cs="Arial"/>
                <w:sz w:val="18"/>
                <w:szCs w:val="20"/>
                <w:lang w:val="en-GB"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D3F7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420C70" w:rsidRPr="00420C70" w14:paraId="0E02C445"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DA063E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D2450A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807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947A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1CF3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7C24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141DD0"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C8AB78" w14:textId="42F257CD"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del w:id="28" w:author="Carlos Cabrera-Mercader" w:date="2020-10-11T08:01:00Z">
              <w:r w:rsidRPr="00420C70" w:rsidDel="00990192">
                <w:rPr>
                  <w:rFonts w:ascii="Arial" w:eastAsia="Times New Roman" w:hAnsi="Arial" w:cs="Arial"/>
                  <w:sz w:val="18"/>
                  <w:szCs w:val="20"/>
                  <w:lang w:val="en-GB" w:eastAsia="ja-JP"/>
                </w:rPr>
                <w:delText>1.5</w:delText>
              </w:r>
            </w:del>
            <w:ins w:id="29" w:author="Carlos Cabrera-Mercader" w:date="2020-10-11T08:01:00Z">
              <w:r w:rsidR="00990192">
                <w:rPr>
                  <w:rFonts w:ascii="Arial" w:eastAsia="Times New Roman" w:hAnsi="Arial" w:cs="Arial"/>
                  <w:sz w:val="18"/>
                  <w:szCs w:val="20"/>
                  <w:lang w:val="en-GB" w:eastAsia="ja-JP"/>
                </w:rPr>
                <w:t>2.7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6724F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-115.5</w:t>
            </w:r>
          </w:p>
        </w:tc>
      </w:tr>
      <w:tr w:rsidR="00420C70" w:rsidRPr="00420C70" w14:paraId="5872A2F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B30540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81527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r w:rsidRPr="00420C70">
              <w:rPr>
                <w:rFonts w:ascii="Arial" w:eastAsia="Times New Roman" w:hAnsi="Arial" w:cs="Arial"/>
                <w:sz w:val="18"/>
                <w:szCs w:val="20"/>
                <w:lang w:val="en-GB"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87FD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19F6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2BE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2F1D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D4802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4510BE" w14:textId="12340761"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30" w:author="Carlos Cabrera-Mercader" w:date="2020-10-11T08:01:00Z">
              <w:r w:rsidRPr="00420C70" w:rsidDel="00691B39">
                <w:rPr>
                  <w:rFonts w:ascii="Arial" w:eastAsia="Times New Roman" w:hAnsi="Arial" w:cs="Arial"/>
                  <w:sz w:val="18"/>
                  <w:szCs w:val="20"/>
                  <w:lang w:val="en-GB" w:eastAsia="ja-JP"/>
                </w:rPr>
                <w:delText>111</w:delText>
              </w:r>
            </w:del>
            <w:ins w:id="31" w:author="Carlos Cabrera-Mercader" w:date="2020-10-11T08:01:00Z">
              <w:r w:rsidR="00691B39" w:rsidRPr="00420C70">
                <w:rPr>
                  <w:rFonts w:ascii="Arial" w:eastAsia="Times New Roman" w:hAnsi="Arial" w:cs="Arial"/>
                  <w:sz w:val="18"/>
                  <w:szCs w:val="20"/>
                  <w:lang w:val="en-GB" w:eastAsia="ja-JP"/>
                </w:rPr>
                <w:t>11</w:t>
              </w:r>
              <w:r w:rsidR="00691B39">
                <w:rPr>
                  <w:rFonts w:ascii="Arial" w:eastAsia="Times New Roman" w:hAnsi="Arial" w:cs="Arial"/>
                  <w:sz w:val="18"/>
                  <w:szCs w:val="20"/>
                  <w:lang w:val="en-GB" w:eastAsia="ja-JP"/>
                </w:rPr>
                <w:t>2.2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A001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w:t>
            </w:r>
          </w:p>
        </w:tc>
      </w:tr>
      <w:tr w:rsidR="00420C70" w:rsidRPr="00420C70" w14:paraId="0292E29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0E3AB9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93B68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24AE6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43460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1BB8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40D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756D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2C53DF" w14:textId="0865DF6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32" w:author="Carlos Cabrera-Mercader" w:date="2020-10-11T08:01:00Z">
              <w:r w:rsidRPr="00420C70" w:rsidDel="00691B39">
                <w:rPr>
                  <w:rFonts w:ascii="Arial" w:eastAsia="Times New Roman" w:hAnsi="Arial" w:cs="Arial"/>
                  <w:sz w:val="18"/>
                  <w:szCs w:val="20"/>
                  <w:lang w:val="en-GB" w:eastAsia="ja-JP"/>
                </w:rPr>
                <w:delText>110</w:delText>
              </w:r>
            </w:del>
            <w:ins w:id="33" w:author="Carlos Cabrera-Mercader" w:date="2020-10-11T08:01:00Z">
              <w:r w:rsidR="00691B39" w:rsidRPr="00420C70">
                <w:rPr>
                  <w:rFonts w:ascii="Arial" w:eastAsia="Times New Roman" w:hAnsi="Arial" w:cs="Arial"/>
                  <w:sz w:val="18"/>
                  <w:szCs w:val="20"/>
                  <w:lang w:val="en-GB" w:eastAsia="ja-JP"/>
                </w:rPr>
                <w:t>11</w:t>
              </w:r>
              <w:r w:rsidR="00691B39">
                <w:rPr>
                  <w:rFonts w:ascii="Arial" w:eastAsia="Times New Roman" w:hAnsi="Arial" w:cs="Arial"/>
                  <w:sz w:val="18"/>
                  <w:szCs w:val="20"/>
                  <w:lang w:val="en-GB" w:eastAsia="ja-JP"/>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9A67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96ED2C1"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80BAAB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A15C5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5F697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5EC6F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4A4F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385A8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6215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921AE" w14:textId="53FE4F0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w:t>
            </w:r>
            <w:ins w:id="34" w:author="Carlos Cabrera-Mercader" w:date="2020-10-11T08:01:00Z">
              <w:r w:rsidR="00C67E0E">
                <w:rPr>
                  <w:rFonts w:ascii="Arial" w:eastAsia="Times New Roman" w:hAnsi="Arial" w:cs="Arial"/>
                  <w:sz w:val="18"/>
                  <w:szCs w:val="20"/>
                  <w:lang w:val="en-GB" w:eastAsia="zh-CN"/>
                </w:rPr>
                <w:t>1</w:t>
              </w:r>
            </w:ins>
            <w:r w:rsidRPr="00420C70">
              <w:rPr>
                <w:rFonts w:ascii="Arial" w:eastAsia="Times New Roman" w:hAnsi="Arial" w:cs="Arial"/>
                <w:sz w:val="18"/>
                <w:szCs w:val="20"/>
                <w:lang w:val="en-GB" w:eastAsia="zh-CN"/>
              </w:rPr>
              <w:t>0</w:t>
            </w:r>
            <w:del w:id="35" w:author="Carlos Cabrera-Mercader" w:date="2020-10-11T08:01:00Z">
              <w:r w:rsidRPr="00420C70" w:rsidDel="00C67E0E">
                <w:rPr>
                  <w:rFonts w:ascii="Arial" w:eastAsia="Times New Roman" w:hAnsi="Arial" w:cs="Arial"/>
                  <w:sz w:val="18"/>
                  <w:szCs w:val="20"/>
                  <w:lang w:val="en-GB" w:eastAsia="zh-CN"/>
                </w:rPr>
                <w:delText>9</w:delText>
              </w:r>
            </w:del>
            <w:r w:rsidRPr="00420C70">
              <w:rPr>
                <w:rFonts w:ascii="Arial" w:eastAsia="Times New Roman" w:hAnsi="Arial" w:cs="Arial"/>
                <w:sz w:val="18"/>
                <w:szCs w:val="20"/>
                <w:lang w:val="en-GB" w:eastAsia="zh-CN"/>
              </w:rPr>
              <w:t>.</w:t>
            </w:r>
            <w:del w:id="36" w:author="Carlos Cabrera-Mercader" w:date="2020-10-11T08:01:00Z">
              <w:r w:rsidRPr="00420C70" w:rsidDel="00C67E0E">
                <w:rPr>
                  <w:rFonts w:ascii="Arial" w:eastAsia="Times New Roman" w:hAnsi="Arial" w:cs="Arial"/>
                  <w:sz w:val="18"/>
                  <w:szCs w:val="20"/>
                  <w:lang w:val="en-GB" w:eastAsia="zh-CN"/>
                </w:rPr>
                <w:delText>5</w:delText>
              </w:r>
            </w:del>
            <w:ins w:id="37" w:author="Carlos Cabrera-Mercader" w:date="2020-10-11T08:01:00Z">
              <w:r w:rsidR="00C67E0E">
                <w:rPr>
                  <w:rFonts w:ascii="Arial" w:eastAsia="Times New Roman" w:hAnsi="Arial" w:cs="Arial"/>
                  <w:sz w:val="18"/>
                  <w:szCs w:val="20"/>
                  <w:lang w:val="en-GB" w:eastAsia="zh-CN"/>
                </w:rPr>
                <w:t>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73DD0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54C973D6"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B98099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2B4804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1AB0EB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18A2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FE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C09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2F57FFD7"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F6DAE3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DC217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04C73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45AF4C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6C41F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2A8C5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3DF66AF3"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DFEA11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76BB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11AB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AFACE9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D475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ABEED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48B6E938"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171B2A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DEE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BB4D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96615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C5543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FCDC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-80.93</w:t>
            </w:r>
          </w:p>
        </w:tc>
      </w:tr>
      <w:tr w:rsidR="00420C70" w:rsidRPr="00420C70" w14:paraId="351FF02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1DE73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23C8C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F0F5D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2154E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701EF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61E8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-80.43</w:t>
            </w:r>
          </w:p>
        </w:tc>
      </w:tr>
      <w:tr w:rsidR="00420C70" w:rsidRPr="00420C70" w14:paraId="042BDAF6"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54DCB1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475C61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3C4C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547DC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E0DD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95B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-79.43</w:t>
            </w:r>
          </w:p>
        </w:tc>
      </w:tr>
      <w:tr w:rsidR="00420C70" w:rsidRPr="00420C70" w14:paraId="4B3863E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17BCCD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56CF8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9703E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C7E74C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A532D1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F6B9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7E2ABEC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5CA7E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A1F1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B5F3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467B5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F5E3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C80792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6AF7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4E63E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0303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983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02CD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8616BE" w:rsidRPr="00420C70" w14:paraId="6A637F3E" w14:textId="77777777" w:rsidTr="00B732D1">
        <w:trPr>
          <w:trHeight w:val="20"/>
          <w:jc w:val="center"/>
          <w:ins w:id="38" w:author="Carlos Cabrera-Mercader" w:date="2020-10-11T07:38: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28302E02" w14:textId="3C4C27C1" w:rsidR="008616BE" w:rsidRPr="00420C70" w:rsidRDefault="008616BE" w:rsidP="008467EC">
            <w:pPr>
              <w:keepNext/>
              <w:keepLines/>
              <w:overflowPunct w:val="0"/>
              <w:autoSpaceDE w:val="0"/>
              <w:autoSpaceDN w:val="0"/>
              <w:adjustRightInd w:val="0"/>
              <w:spacing w:after="0" w:line="240" w:lineRule="auto"/>
              <w:rPr>
                <w:ins w:id="39" w:author="Carlos Cabrera-Mercader" w:date="2020-10-11T07:38:00Z"/>
                <w:rFonts w:ascii="Arial" w:eastAsia="Times New Roman" w:hAnsi="Arial" w:cs="Arial"/>
                <w:bCs/>
                <w:kern w:val="2"/>
                <w:sz w:val="18"/>
                <w:szCs w:val="20"/>
                <w:lang w:val="en-GB" w:eastAsia="ja-JP"/>
              </w:rPr>
            </w:pPr>
            <w:ins w:id="40" w:author="Carlos Cabrera-Mercader" w:date="2020-10-11T07:38: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5B61DD9D" w14:textId="509DE410" w:rsidR="008616BE" w:rsidRPr="00420C70" w:rsidRDefault="008616BE" w:rsidP="008467EC">
            <w:pPr>
              <w:keepNext/>
              <w:keepLines/>
              <w:overflowPunct w:val="0"/>
              <w:autoSpaceDE w:val="0"/>
              <w:autoSpaceDN w:val="0"/>
              <w:adjustRightInd w:val="0"/>
              <w:spacing w:after="0" w:line="240" w:lineRule="auto"/>
              <w:jc w:val="center"/>
              <w:rPr>
                <w:ins w:id="41" w:author="Carlos Cabrera-Mercader" w:date="2020-10-11T07:38:00Z"/>
                <w:rFonts w:ascii="Arial" w:eastAsia="Times New Roman" w:hAnsi="Arial" w:cs="Arial"/>
                <w:sz w:val="18"/>
                <w:szCs w:val="20"/>
                <w:lang w:val="en-GB" w:eastAsia="ja-JP"/>
              </w:rPr>
            </w:pPr>
            <w:ins w:id="42" w:author="Carlos Cabrera-Mercader" w:date="2020-10-11T07:38: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78570EA8" w14:textId="77777777" w:rsidR="008616BE" w:rsidRPr="00420C70" w:rsidRDefault="008616BE" w:rsidP="008467EC">
            <w:pPr>
              <w:keepNext/>
              <w:keepLines/>
              <w:overflowPunct w:val="0"/>
              <w:autoSpaceDE w:val="0"/>
              <w:autoSpaceDN w:val="0"/>
              <w:adjustRightInd w:val="0"/>
              <w:spacing w:after="0" w:line="240" w:lineRule="auto"/>
              <w:jc w:val="center"/>
              <w:rPr>
                <w:ins w:id="43" w:author="Carlos Cabrera-Mercader" w:date="2020-10-11T07:38:00Z"/>
                <w:rFonts w:ascii="Arial" w:eastAsia="Times New Roman" w:hAnsi="Arial" w:cs="Arial"/>
                <w:bCs/>
                <w:sz w:val="18"/>
                <w:szCs w:val="20"/>
                <w:lang w:val="en-GB" w:eastAsia="zh-CN"/>
              </w:rPr>
            </w:pPr>
            <w:ins w:id="44" w:author="Carlos Cabrera-Mercader" w:date="2020-10-11T07:3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47FB689" w14:textId="0B99B179" w:rsidR="008616BE" w:rsidRPr="00420C70" w:rsidRDefault="008616BE" w:rsidP="008467EC">
            <w:pPr>
              <w:keepNext/>
              <w:keepLines/>
              <w:overflowPunct w:val="0"/>
              <w:autoSpaceDE w:val="0"/>
              <w:autoSpaceDN w:val="0"/>
              <w:adjustRightInd w:val="0"/>
              <w:spacing w:after="0" w:line="240" w:lineRule="auto"/>
              <w:jc w:val="center"/>
              <w:rPr>
                <w:ins w:id="45" w:author="Carlos Cabrera-Mercader" w:date="2020-10-11T07:38:00Z"/>
                <w:rFonts w:ascii="Arial" w:eastAsia="Times New Roman" w:hAnsi="Arial" w:cs="Arial"/>
                <w:bCs/>
                <w:sz w:val="18"/>
                <w:szCs w:val="20"/>
                <w:lang w:val="en-GB" w:eastAsia="zh-CN"/>
              </w:rPr>
            </w:pPr>
            <w:ins w:id="46" w:author="Carlos Cabrera-Mercader" w:date="2020-10-11T07:39: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CDBE5B7" w14:textId="4085C21E" w:rsidR="008616BE" w:rsidRPr="00420C70" w:rsidRDefault="008616BE" w:rsidP="008467EC">
            <w:pPr>
              <w:keepNext/>
              <w:keepLines/>
              <w:overflowPunct w:val="0"/>
              <w:autoSpaceDE w:val="0"/>
              <w:autoSpaceDN w:val="0"/>
              <w:adjustRightInd w:val="0"/>
              <w:spacing w:after="0" w:line="240" w:lineRule="auto"/>
              <w:jc w:val="center"/>
              <w:rPr>
                <w:ins w:id="47" w:author="Carlos Cabrera-Mercader" w:date="2020-10-11T07:38:00Z"/>
                <w:rFonts w:ascii="Arial" w:eastAsia="Times New Roman" w:hAnsi="Arial" w:cs="Arial"/>
                <w:bCs/>
                <w:sz w:val="18"/>
                <w:szCs w:val="20"/>
                <w:lang w:val="en-GB" w:eastAsia="zh-CN"/>
              </w:rPr>
            </w:pPr>
            <w:ins w:id="48" w:author="Carlos Cabrera-Mercader" w:date="2020-10-11T07:4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28A9231" w14:textId="3B6A1444" w:rsidR="008616BE" w:rsidRPr="00420C70" w:rsidRDefault="008616BE" w:rsidP="008467EC">
            <w:pPr>
              <w:keepNext/>
              <w:keepLines/>
              <w:overflowPunct w:val="0"/>
              <w:autoSpaceDE w:val="0"/>
              <w:autoSpaceDN w:val="0"/>
              <w:adjustRightInd w:val="0"/>
              <w:spacing w:after="0" w:line="240" w:lineRule="auto"/>
              <w:jc w:val="center"/>
              <w:rPr>
                <w:ins w:id="49" w:author="Carlos Cabrera-Mercader" w:date="2020-10-11T07:38:00Z"/>
                <w:rFonts w:ascii="Arial" w:eastAsia="Times New Roman" w:hAnsi="Arial" w:cs="Arial"/>
                <w:bCs/>
                <w:sz w:val="18"/>
                <w:szCs w:val="20"/>
                <w:lang w:val="en-GB" w:eastAsia="zh-CN"/>
              </w:rPr>
            </w:pPr>
            <w:ins w:id="50" w:author="Carlos Cabrera-Mercader" w:date="2020-10-11T07:4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5BD701A" w14:textId="77777777" w:rsidR="008616BE" w:rsidRPr="00420C70" w:rsidRDefault="008616BE" w:rsidP="008467EC">
            <w:pPr>
              <w:keepNext/>
              <w:keepLines/>
              <w:overflowPunct w:val="0"/>
              <w:autoSpaceDE w:val="0"/>
              <w:autoSpaceDN w:val="0"/>
              <w:adjustRightInd w:val="0"/>
              <w:spacing w:after="0" w:line="240" w:lineRule="auto"/>
              <w:jc w:val="center"/>
              <w:rPr>
                <w:ins w:id="51" w:author="Carlos Cabrera-Mercader" w:date="2020-10-11T07:38:00Z"/>
                <w:rFonts w:ascii="Arial" w:eastAsia="Times New Roman" w:hAnsi="Arial" w:cs="Arial"/>
                <w:bCs/>
                <w:sz w:val="18"/>
                <w:szCs w:val="20"/>
                <w:lang w:val="en-GB" w:eastAsia="zh-CN"/>
              </w:rPr>
            </w:pPr>
            <w:ins w:id="52" w:author="Carlos Cabrera-Mercader" w:date="2020-10-11T07:38: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9173545" w14:textId="571C2200" w:rsidR="008616BE" w:rsidRPr="00420C70" w:rsidRDefault="00637690" w:rsidP="008467EC">
            <w:pPr>
              <w:keepNext/>
              <w:keepLines/>
              <w:overflowPunct w:val="0"/>
              <w:autoSpaceDE w:val="0"/>
              <w:autoSpaceDN w:val="0"/>
              <w:adjustRightInd w:val="0"/>
              <w:spacing w:after="0" w:line="240" w:lineRule="auto"/>
              <w:jc w:val="center"/>
              <w:rPr>
                <w:ins w:id="53" w:author="Carlos Cabrera-Mercader" w:date="2020-10-11T07:38:00Z"/>
                <w:rFonts w:ascii="Arial" w:eastAsia="Times New Roman" w:hAnsi="Arial" w:cs="Arial"/>
                <w:bCs/>
                <w:sz w:val="18"/>
                <w:szCs w:val="20"/>
                <w:lang w:val="en-GB" w:eastAsia="zh-CN"/>
              </w:rPr>
            </w:pPr>
            <w:ins w:id="54" w:author="Carlos Cabrera-Mercader" w:date="2020-10-11T07:40:00Z">
              <w:r>
                <w:rPr>
                  <w:rFonts w:ascii="Arial" w:eastAsia="Times New Roman" w:hAnsi="Arial" w:cs="Arial"/>
                  <w:bCs/>
                  <w:sz w:val="18"/>
                  <w:szCs w:val="20"/>
                  <w:lang w:val="en-GB" w:eastAsia="zh-CN"/>
                </w:rPr>
                <w:t>3</w:t>
              </w:r>
            </w:ins>
          </w:p>
        </w:tc>
      </w:tr>
      <w:tr w:rsidR="00420C70" w:rsidRPr="00420C70" w14:paraId="28E9DCB0" w14:textId="77777777" w:rsidTr="008467EC">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7B4D7CA"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0FC7155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50C41647">
                <v:shape id="_x0000_i1030" type="#_x0000_t75" style="width:20.25pt;height:18pt" o:ole="" fillcolor="window">
                  <v:imagedata r:id="rId17" o:title=""/>
                </v:shape>
                <o:OLEObject Type="Embed" ProgID="Equation.3" ShapeID="_x0000_i1030" DrawAspect="Content" ObjectID="_1664974378" r:id="rId23"/>
              </w:object>
            </w:r>
            <w:r w:rsidRPr="00420C70">
              <w:rPr>
                <w:rFonts w:ascii="Arial" w:eastAsia="Times New Roman" w:hAnsi="Arial" w:cs="Arial"/>
                <w:sz w:val="18"/>
                <w:szCs w:val="20"/>
                <w:lang w:val="en-GB" w:eastAsia="ja-JP"/>
              </w:rPr>
              <w:t xml:space="preserve"> to be fulfilled.</w:t>
            </w:r>
          </w:p>
          <w:p w14:paraId="638B2E0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6D70D66B"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1CDEC2F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2EC421C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3551BBD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A.9.1.52.3</w:t>
      </w:r>
      <w:r w:rsidRPr="00420C70">
        <w:rPr>
          <w:rFonts w:ascii="Arial" w:eastAsia="Times New Roman" w:hAnsi="Arial"/>
          <w:sz w:val="24"/>
          <w:szCs w:val="20"/>
          <w:lang w:val="en-GB" w:eastAsia="en-GB"/>
        </w:rPr>
        <w:tab/>
        <w:t>Test Requirements</w:t>
      </w:r>
    </w:p>
    <w:p w14:paraId="1B9F34E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5BDD5BD"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A.9.1.52</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FD-</w:t>
      </w:r>
      <w:r w:rsidRPr="00420C70">
        <w:rPr>
          <w:rFonts w:ascii="Arial" w:eastAsia="SimSun" w:hAnsi="Arial"/>
          <w:sz w:val="28"/>
          <w:szCs w:val="20"/>
          <w:lang w:val="en-GB" w:eastAsia="en-GB"/>
        </w:rPr>
        <w:t>FDD</w:t>
      </w:r>
      <w:r w:rsidRPr="00420C70">
        <w:rPr>
          <w:rFonts w:ascii="Arial" w:eastAsia="SimSun" w:hAnsi="Arial"/>
          <w:noProof/>
          <w:sz w:val="28"/>
          <w:szCs w:val="20"/>
          <w:lang w:val="en-GB" w:eastAsia="zh-CN"/>
        </w:rPr>
        <w:t xml:space="preserve"> </w:t>
      </w:r>
      <w:r w:rsidRPr="00420C70">
        <w:rPr>
          <w:rFonts w:ascii="Arial" w:eastAsia="SimSun" w:hAnsi="Arial"/>
          <w:sz w:val="28"/>
          <w:szCs w:val="20"/>
          <w:lang w:val="en-GB" w:eastAsia="zh-CN"/>
        </w:rPr>
        <w:t xml:space="preserve">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CEModeA</w:t>
      </w:r>
    </w:p>
    <w:p w14:paraId="1EBDA09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6BC73831"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Cat-M1 UE in CEModeA</w:t>
      </w:r>
      <w:r w:rsidRPr="00420C70">
        <w:rPr>
          <w:rFonts w:ascii="Times New Roman" w:eastAsia="Times New Roman" w:hAnsi="Times New Roman"/>
          <w:sz w:val="20"/>
          <w:szCs w:val="20"/>
          <w:lang w:val="en-GB" w:eastAsia="en-GB"/>
        </w:rPr>
        <w:t>.</w:t>
      </w:r>
    </w:p>
    <w:p w14:paraId="54C3A07E"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lastRenderedPageBreak/>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6FF0E2CE"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A.9.1.52</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.2-1. In all test cases, Cell 1 is the PCell and Cell 2 the target cell.</w:t>
      </w:r>
    </w:p>
    <w:p w14:paraId="0739DB4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Table A.9.1.52</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w:t>
      </w:r>
      <w:r w:rsidRPr="00420C70">
        <w:rPr>
          <w:rFonts w:ascii="Arial" w:eastAsia="Times New Roman" w:hAnsi="Arial" w:cs="Arial"/>
          <w:b/>
          <w:noProof/>
          <w:sz w:val="20"/>
          <w:szCs w:val="20"/>
          <w:lang w:val="en-GB" w:eastAsia="zh-CN"/>
        </w:rPr>
        <w:t xml:space="preserve"> </w:t>
      </w:r>
      <w:r w:rsidRPr="00420C70">
        <w:rPr>
          <w:rFonts w:ascii="Arial" w:eastAsia="Times New Roman" w:hAnsi="Arial" w:cs="Arial"/>
          <w:b/>
          <w:sz w:val="20"/>
          <w:szCs w:val="20"/>
          <w:lang w:val="en-GB" w:eastAsia="zh-CN"/>
        </w:rPr>
        <w:t xml:space="preserve">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06A502B8" w14:textId="77777777" w:rsidTr="003E43A1">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E99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C7F00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F515C1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4648C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62C8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0BA80C14" w14:textId="77777777" w:rsidTr="003E43A1">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0366071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29CFD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1691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57F8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A26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FF484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83F8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D77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02D477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412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0A8F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8F7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F3EFA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3DB1A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BA7BA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BEB20A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51781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78389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208C1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AA48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107B3E3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9C7EB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AB646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0D9787D9">
                <v:shape id="_x0000_i1031" type="#_x0000_t75" style="width:23.25pt;height:17.25pt" o:ole="">
                  <v:imagedata r:id="rId14" o:title=""/>
                </v:shape>
                <o:OLEObject Type="Embed" ProgID="Equation.3" ShapeID="_x0000_i1031" DrawAspect="Content" ObjectID="_1664974379" r:id="rId24"/>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CB52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239C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0E87C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6575C8F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0DF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999D5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8EB8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35A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3A4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8A11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C577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7ED3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39FEECB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AB85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3B83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09435272">
                <v:shape id="_x0000_i1032" type="#_x0000_t75" style="width:23.25pt;height:17.25pt" o:ole="">
                  <v:imagedata r:id="rId14" o:title=""/>
                </v:shape>
                <o:OLEObject Type="Embed" ProgID="Equation.3" ShapeID="_x0000_i1032" DrawAspect="Content" ObjectID="_1664974380" r:id="rId25"/>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B24DE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6DE8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A4A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AB81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8862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4569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51FFBB6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3CB1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09093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74DD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587E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EC3D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r>
      <w:tr w:rsidR="00420C70" w:rsidRPr="00420C70" w14:paraId="5B13DFD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AC533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5A6275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3A0B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CA68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82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8C16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4CDD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DD4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9F00D3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47FD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84880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783D2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CF91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0652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A15B6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3D4F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31C2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39BD67A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3843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783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822A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0C55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EEC9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795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D138B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8721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C6E8EF"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3EF55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5806B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0686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5280D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473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9D14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DA61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29CDB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65F28C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0E2F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B23D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6AD7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9649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41B8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169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B400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6540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A5768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AB22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5726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65FD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86B9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33E0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3CA4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8F4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47842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BC395F5"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DC015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0198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33658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A72A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CB0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A38C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197E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BCDEF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ECD6DE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5CB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E03F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038DD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6905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CE5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CD7A1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242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59F9B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E8447D" w14:textId="77777777" w:rsidTr="003E43A1">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9FEB00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B4E1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3052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E32E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7A9D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B93B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5E13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217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AAA0EE9"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98380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A9CBA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F72D4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909B3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F5D3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868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E5F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8C33C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F896E4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90AE9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A89E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E7F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9AB8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FFC5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14C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47D1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6FC94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8C00C7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5775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4B35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5C21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24E9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0DC6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240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027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5C734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CFBD3A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AAB2A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8EACC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86AB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0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EC4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3E744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FFBE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2A0481"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DFF18E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F2B09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6E4A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389D8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FEB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F8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A50A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628F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E21B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6D89090"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E6A55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v4.2.0"/>
                <w:position w:val="-12"/>
                <w:sz w:val="18"/>
                <w:szCs w:val="20"/>
                <w:lang w:val="en-GB"/>
              </w:rPr>
              <w:object w:dxaOrig="405" w:dyaOrig="360" w14:anchorId="76BEA53F">
                <v:shape id="_x0000_i1033" type="#_x0000_t75" style="width:20.25pt;height:18pt" o:ole="" fillcolor="window">
                  <v:imagedata r:id="rId17" o:title=""/>
                </v:shape>
                <o:OLEObject Type="Embed" ProgID="Equation.3" ShapeID="_x0000_i1033" DrawAspect="Content" ObjectID="_1664974381" r:id="rId26"/>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0616F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08C4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6A6BE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B87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4C94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420C70" w:rsidRPr="00420C70" w14:paraId="1C56474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2EB5F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Times New Roman" w:eastAsia="SimSun" w:hAnsi="Times New Roman" w:cs="Arial"/>
                <w:position w:val="-12"/>
                <w:sz w:val="20"/>
                <w:szCs w:val="20"/>
                <w:lang w:val="en-GB"/>
              </w:rPr>
              <w:object w:dxaOrig="795" w:dyaOrig="375" w14:anchorId="0AD646D2">
                <v:shape id="_x0000_i1034" type="#_x0000_t75" style="width:39.75pt;height:18.75pt" o:ole="" fillcolor="window">
                  <v:imagedata r:id="rId19" o:title=""/>
                </v:shape>
                <o:OLEObject Type="Embed" ProgID="Equation.DSMT4" ShapeID="_x0000_i1034" DrawAspect="Content" ObjectID="_1664974382"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14085DF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88E6A" w14:textId="47DC4F7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del w:id="55" w:author="Carlos Cabrera-Mercader" w:date="2020-10-11T08:03:00Z">
              <w:r w:rsidRPr="00420C70" w:rsidDel="00C977E3">
                <w:rPr>
                  <w:rFonts w:ascii="Arial" w:eastAsia="Times New Roman" w:hAnsi="Arial" w:cs="Arial"/>
                  <w:sz w:val="18"/>
                  <w:szCs w:val="20"/>
                  <w:lang w:val="en-GB" w:eastAsia="ja-JP"/>
                </w:rPr>
                <w:delText>6</w:delText>
              </w:r>
            </w:del>
            <w:ins w:id="56" w:author="Carlos Cabrera-Mercader" w:date="2020-10-11T08:03:00Z">
              <w:r w:rsidR="00C977E3">
                <w:rPr>
                  <w:rFonts w:ascii="Arial" w:eastAsia="Times New Roman" w:hAnsi="Arial" w:cs="Arial"/>
                  <w:sz w:val="18"/>
                  <w:szCs w:val="20"/>
                  <w:lang w:val="en-GB" w:eastAsia="ja-JP"/>
                </w:rPr>
                <w:t>4.74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4C44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E38A52" w14:textId="5D8185DD"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del w:id="57" w:author="Carlos Cabrera-Mercader" w:date="2020-10-11T08:04:00Z">
              <w:r w:rsidRPr="00420C70" w:rsidDel="0037046F">
                <w:rPr>
                  <w:rFonts w:ascii="Arial" w:eastAsia="Times New Roman" w:hAnsi="Arial" w:cs="Arial"/>
                  <w:sz w:val="18"/>
                  <w:szCs w:val="20"/>
                  <w:lang w:val="en-GB" w:eastAsia="ja-JP"/>
                </w:rPr>
                <w:delText>6</w:delText>
              </w:r>
            </w:del>
            <w:ins w:id="58" w:author="Carlos Cabrera-Mercader" w:date="2020-10-11T08:04:00Z">
              <w:r w:rsidR="0037046F">
                <w:rPr>
                  <w:rFonts w:ascii="Arial" w:eastAsia="Times New Roman" w:hAnsi="Arial" w:cs="Arial"/>
                  <w:sz w:val="18"/>
                  <w:szCs w:val="20"/>
                  <w:lang w:val="en-GB" w:eastAsia="ja-JP"/>
                </w:rPr>
                <w:t>4.74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3E26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509039" w14:textId="0E9F0411"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del w:id="59" w:author="Carlos Cabrera-Mercader" w:date="2020-10-11T08:04:00Z">
              <w:r w:rsidRPr="00420C70" w:rsidDel="00480E9E">
                <w:rPr>
                  <w:rFonts w:ascii="Arial" w:eastAsia="Times New Roman" w:hAnsi="Arial" w:cs="Arial"/>
                  <w:sz w:val="18"/>
                  <w:szCs w:val="20"/>
                  <w:lang w:val="en-GB" w:eastAsia="ja-JP"/>
                </w:rPr>
                <w:delText>3</w:delText>
              </w:r>
            </w:del>
            <w:ins w:id="60" w:author="Carlos Cabrera-Mercader" w:date="2020-10-11T08:04:00Z">
              <w:r w:rsidR="00480E9E">
                <w:rPr>
                  <w:rFonts w:ascii="Arial" w:eastAsia="Times New Roman" w:hAnsi="Arial" w:cs="Arial"/>
                  <w:sz w:val="18"/>
                  <w:szCs w:val="20"/>
                  <w:lang w:val="en-GB" w:eastAsia="ja-JP"/>
                </w:rPr>
                <w:t>1.8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BB9A7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1D68839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4F9D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Arial" w:eastAsia="SimSun" w:hAnsi="Arial" w:cs="Arial"/>
                <w:kern w:val="2"/>
                <w:position w:val="-12"/>
                <w:sz w:val="18"/>
                <w:szCs w:val="20"/>
                <w:lang w:val="en-GB"/>
              </w:rPr>
              <w:object w:dxaOrig="615" w:dyaOrig="375" w14:anchorId="59678D2D">
                <v:shape id="_x0000_i1035" type="#_x0000_t75" style="width:30.75pt;height:18.75pt" o:ole="" fillcolor="window">
                  <v:imagedata r:id="rId21" o:title=""/>
                </v:shape>
                <o:OLEObject Type="Embed" ProgID="Equation.3" ShapeID="_x0000_i1035" DrawAspect="Content" ObjectID="_1664974383" r:id="rId28"/>
              </w:object>
            </w:r>
            <w:r w:rsidRPr="00420C70">
              <w:rPr>
                <w:rFonts w:ascii="Arial" w:eastAsia="Times New Roman" w:hAnsi="Arial" w:cs="Arial"/>
                <w:kern w:val="2"/>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0CDBE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DCBD6" w14:textId="715DDD6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del w:id="61" w:author="Carlos Cabrera-Mercader" w:date="2020-10-11T08:04:00Z">
              <w:r w:rsidRPr="00420C70" w:rsidDel="0037046F">
                <w:rPr>
                  <w:rFonts w:ascii="Arial" w:eastAsia="Times New Roman" w:hAnsi="Arial" w:cs="Arial"/>
                  <w:kern w:val="2"/>
                  <w:sz w:val="18"/>
                  <w:szCs w:val="20"/>
                  <w:lang w:val="en-GB" w:eastAsia="ja-JP"/>
                </w:rPr>
                <w:delText>2.</w:delText>
              </w:r>
              <w:r w:rsidRPr="00420C70" w:rsidDel="0037046F">
                <w:rPr>
                  <w:rFonts w:ascii="Arial" w:eastAsia="Times New Roman" w:hAnsi="Arial" w:cs="Arial"/>
                  <w:kern w:val="2"/>
                  <w:sz w:val="18"/>
                  <w:szCs w:val="20"/>
                  <w:lang w:val="en-GB" w:eastAsia="zh-CN"/>
                </w:rPr>
                <w:delText>46</w:delText>
              </w:r>
            </w:del>
            <w:ins w:id="62" w:author="Carlos Cabrera-Mercader" w:date="2020-10-11T08:04:00Z">
              <w:r w:rsidR="0037046F">
                <w:rPr>
                  <w:rFonts w:ascii="Arial" w:eastAsia="Times New Roman" w:hAnsi="Arial" w:cs="Arial"/>
                  <w:kern w:val="2"/>
                  <w:sz w:val="18"/>
                  <w:szCs w:val="20"/>
                  <w:lang w:val="en-GB" w:eastAsia="ja-JP"/>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518B8F" w14:textId="3904D8D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w:t>
            </w:r>
            <w:del w:id="63" w:author="Carlos Cabrera-Mercader" w:date="2020-10-11T08:04:00Z">
              <w:r w:rsidRPr="00420C70" w:rsidDel="0037046F">
                <w:rPr>
                  <w:rFonts w:ascii="Arial" w:eastAsia="Times New Roman" w:hAnsi="Arial" w:cs="Arial"/>
                  <w:kern w:val="2"/>
                  <w:sz w:val="18"/>
                  <w:szCs w:val="20"/>
                  <w:lang w:val="en-GB" w:eastAsia="zh-CN"/>
                </w:rPr>
                <w:delText>.97</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F63DD57" w14:textId="4731289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del w:id="64" w:author="Carlos Cabrera-Mercader" w:date="2020-10-11T08:04:00Z">
              <w:r w:rsidRPr="00420C70" w:rsidDel="00480E9E">
                <w:rPr>
                  <w:rFonts w:ascii="Arial" w:eastAsia="Times New Roman" w:hAnsi="Arial" w:cs="Arial"/>
                  <w:kern w:val="2"/>
                  <w:sz w:val="18"/>
                  <w:szCs w:val="20"/>
                  <w:lang w:val="en-GB" w:eastAsia="ja-JP"/>
                </w:rPr>
                <w:delText>2.</w:delText>
              </w:r>
              <w:r w:rsidRPr="00420C70" w:rsidDel="00480E9E">
                <w:rPr>
                  <w:rFonts w:ascii="Arial" w:eastAsia="Times New Roman" w:hAnsi="Arial" w:cs="Arial"/>
                  <w:kern w:val="2"/>
                  <w:sz w:val="18"/>
                  <w:szCs w:val="20"/>
                  <w:lang w:val="en-GB" w:eastAsia="zh-CN"/>
                </w:rPr>
                <w:delText>46</w:delText>
              </w:r>
            </w:del>
            <w:ins w:id="65" w:author="Carlos Cabrera-Mercader" w:date="2020-10-11T08:04:00Z">
              <w:r w:rsidR="00480E9E">
                <w:rPr>
                  <w:rFonts w:ascii="Arial" w:eastAsia="Times New Roman" w:hAnsi="Arial" w:cs="Arial"/>
                  <w:kern w:val="2"/>
                  <w:sz w:val="18"/>
                  <w:szCs w:val="20"/>
                  <w:lang w:val="en-GB" w:eastAsia="ja-JP"/>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2F3E20" w14:textId="43EF7EB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w:t>
            </w:r>
            <w:del w:id="66" w:author="Carlos Cabrera-Mercader" w:date="2020-10-11T08:04:00Z">
              <w:r w:rsidRPr="00420C70" w:rsidDel="00480E9E">
                <w:rPr>
                  <w:rFonts w:ascii="Arial" w:eastAsia="Times New Roman" w:hAnsi="Arial" w:cs="Arial"/>
                  <w:kern w:val="2"/>
                  <w:sz w:val="18"/>
                  <w:szCs w:val="20"/>
                  <w:lang w:val="en-GB" w:eastAsia="zh-CN"/>
                </w:rPr>
                <w:delText>.97</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06F44A3" w14:textId="3AB8C1C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del w:id="67" w:author="Carlos Cabrera-Mercader" w:date="2020-10-11T08:04:00Z">
              <w:r w:rsidRPr="00420C70" w:rsidDel="00480E9E">
                <w:rPr>
                  <w:rFonts w:ascii="Arial" w:eastAsia="Times New Roman" w:hAnsi="Arial" w:cs="Arial"/>
                  <w:kern w:val="2"/>
                  <w:sz w:val="18"/>
                  <w:szCs w:val="20"/>
                  <w:lang w:val="en-GB" w:eastAsia="ja-JP"/>
                </w:rPr>
                <w:delText>0.46</w:delText>
              </w:r>
            </w:del>
            <w:ins w:id="68" w:author="Carlos Cabrera-Mercader" w:date="2020-10-11T08:04:00Z">
              <w:r w:rsidR="00480E9E">
                <w:rPr>
                  <w:rFonts w:ascii="Arial" w:eastAsia="Times New Roman" w:hAnsi="Arial" w:cs="Arial"/>
                  <w:kern w:val="2"/>
                  <w:sz w:val="18"/>
                  <w:szCs w:val="20"/>
                  <w:lang w:val="en-GB" w:eastAsia="ja-JP"/>
                </w:rPr>
                <w:t>-0.7</w:t>
              </w:r>
              <w:r w:rsidR="00B527C0">
                <w:rPr>
                  <w:rFonts w:ascii="Arial" w:eastAsia="Times New Roman" w:hAnsi="Arial" w:cs="Arial"/>
                  <w:kern w:val="2"/>
                  <w:sz w:val="18"/>
                  <w:szCs w:val="20"/>
                  <w:lang w:val="en-GB" w:eastAsia="ja-JP"/>
                </w:rPr>
                <w:t>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91A73" w14:textId="5CEE207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-5</w:t>
            </w:r>
            <w:del w:id="69" w:author="Carlos Cabrera-Mercader" w:date="2020-10-11T08:05:00Z">
              <w:r w:rsidRPr="00420C70" w:rsidDel="00B527C0">
                <w:rPr>
                  <w:rFonts w:ascii="Arial" w:eastAsia="Times New Roman" w:hAnsi="Arial" w:cs="Arial"/>
                  <w:kern w:val="2"/>
                  <w:sz w:val="18"/>
                  <w:szCs w:val="20"/>
                  <w:lang w:val="en-GB" w:eastAsia="ja-JP"/>
                </w:rPr>
                <w:delText>.76</w:delText>
              </w:r>
            </w:del>
          </w:p>
        </w:tc>
      </w:tr>
      <w:tr w:rsidR="00420C70" w:rsidRPr="00420C70" w14:paraId="58391E4F"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4D8C51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B0E57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4C66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0E2AC3" w14:textId="37F5F6E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70" w:author="Carlos Cabrera-Mercader" w:date="2020-10-11T08:22:00Z">
              <w:r w:rsidRPr="00420C70" w:rsidDel="00746836">
                <w:rPr>
                  <w:rFonts w:ascii="Arial" w:eastAsia="Times New Roman" w:hAnsi="Arial" w:cs="Arial"/>
                  <w:sz w:val="18"/>
                  <w:szCs w:val="20"/>
                  <w:lang w:val="en-GB" w:eastAsia="zh-CN"/>
                </w:rPr>
                <w:delText>97</w:delText>
              </w:r>
            </w:del>
            <w:ins w:id="71" w:author="Carlos Cabrera-Mercader" w:date="2020-10-11T08:22:00Z">
              <w:r w:rsidR="00746836">
                <w:rPr>
                  <w:rFonts w:ascii="Arial" w:eastAsia="Times New Roman" w:hAnsi="Arial" w:cs="Arial"/>
                  <w:sz w:val="18"/>
                  <w:szCs w:val="20"/>
                  <w:lang w:val="en-GB" w:eastAsia="zh-CN"/>
                </w:rPr>
                <w:t>98.26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8B6D5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E1E55" w14:textId="1A81C486"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72" w:author="Carlos Cabrera-Mercader" w:date="2020-10-11T08:22:00Z">
              <w:r w:rsidRPr="00420C70" w:rsidDel="00746836">
                <w:rPr>
                  <w:rFonts w:ascii="Arial" w:eastAsia="Times New Roman" w:hAnsi="Arial" w:cs="Arial"/>
                  <w:sz w:val="18"/>
                  <w:szCs w:val="20"/>
                  <w:lang w:val="en-GB" w:eastAsia="zh-CN"/>
                </w:rPr>
                <w:delText>77</w:delText>
              </w:r>
            </w:del>
            <w:ins w:id="73" w:author="Carlos Cabrera-Mercader" w:date="2020-10-11T08:22:00Z">
              <w:r w:rsidR="00746836">
                <w:rPr>
                  <w:rFonts w:ascii="Arial" w:eastAsia="Times New Roman" w:hAnsi="Arial" w:cs="Arial"/>
                  <w:sz w:val="18"/>
                  <w:szCs w:val="20"/>
                  <w:lang w:val="en-GB" w:eastAsia="zh-CN"/>
                </w:rPr>
                <w:t>78.26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0E958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AE5B5" w14:textId="353F3676"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del w:id="74" w:author="Carlos Cabrera-Mercader" w:date="2020-10-11T08:23:00Z">
              <w:r w:rsidRPr="00420C70" w:rsidDel="00E16259">
                <w:rPr>
                  <w:rFonts w:ascii="Arial" w:eastAsia="Times New Roman" w:hAnsi="Arial" w:cs="Arial"/>
                  <w:sz w:val="18"/>
                  <w:szCs w:val="20"/>
                  <w:lang w:val="en-GB" w:eastAsia="zh-CN"/>
                </w:rPr>
                <w:delText>6.5</w:delText>
              </w:r>
            </w:del>
            <w:ins w:id="75" w:author="Carlos Cabrera-Mercader" w:date="2020-10-11T08:23:00Z">
              <w:r w:rsidR="00E16259">
                <w:rPr>
                  <w:rFonts w:ascii="Arial" w:eastAsia="Times New Roman" w:hAnsi="Arial" w:cs="Arial"/>
                  <w:sz w:val="18"/>
                  <w:szCs w:val="20"/>
                  <w:lang w:val="en-GB" w:eastAsia="zh-CN"/>
                </w:rPr>
                <w:t>7.7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9B3B2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7C9B2F56"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224CA0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0A50D6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FF295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E1C6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793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7DB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8</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94</w:t>
            </w:r>
          </w:p>
        </w:tc>
      </w:tr>
      <w:tr w:rsidR="00420C70" w:rsidRPr="00420C70" w14:paraId="7BEE2C7E"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73E5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49E1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6116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199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B9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4BD3E0D"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2DDA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291CB7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CAE3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803B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6BEF0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3E43A1" w:rsidRPr="00420C70" w14:paraId="3CC3CFBC" w14:textId="77777777" w:rsidTr="008A14B2">
        <w:trPr>
          <w:trHeight w:val="20"/>
          <w:jc w:val="center"/>
          <w:ins w:id="76" w:author="Carlos Cabrera-Mercader" w:date="2020-10-11T07:42: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11180347" w14:textId="0026905F" w:rsidR="003E43A1" w:rsidRPr="00420C70" w:rsidRDefault="003E43A1" w:rsidP="003E43A1">
            <w:pPr>
              <w:keepNext/>
              <w:keepLines/>
              <w:overflowPunct w:val="0"/>
              <w:autoSpaceDE w:val="0"/>
              <w:autoSpaceDN w:val="0"/>
              <w:adjustRightInd w:val="0"/>
              <w:spacing w:after="0" w:line="240" w:lineRule="auto"/>
              <w:rPr>
                <w:ins w:id="77" w:author="Carlos Cabrera-Mercader" w:date="2020-10-11T07:42:00Z"/>
                <w:rFonts w:ascii="Arial" w:eastAsia="Times New Roman" w:hAnsi="Arial" w:cs="Arial"/>
                <w:bCs/>
                <w:kern w:val="2"/>
                <w:sz w:val="18"/>
                <w:szCs w:val="20"/>
                <w:lang w:val="en-GB" w:eastAsia="ja-JP"/>
              </w:rPr>
            </w:pPr>
            <w:ins w:id="78" w:author="Carlos Cabrera-Mercader" w:date="2020-10-11T07:4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61427E74" w14:textId="627D2C6E" w:rsidR="003E43A1" w:rsidRPr="00420C70" w:rsidRDefault="003E43A1" w:rsidP="003E43A1">
            <w:pPr>
              <w:keepNext/>
              <w:keepLines/>
              <w:overflowPunct w:val="0"/>
              <w:autoSpaceDE w:val="0"/>
              <w:autoSpaceDN w:val="0"/>
              <w:adjustRightInd w:val="0"/>
              <w:spacing w:after="0" w:line="240" w:lineRule="auto"/>
              <w:jc w:val="center"/>
              <w:rPr>
                <w:ins w:id="79" w:author="Carlos Cabrera-Mercader" w:date="2020-10-11T07:42:00Z"/>
                <w:rFonts w:ascii="Arial" w:eastAsia="Times New Roman" w:hAnsi="Arial" w:cs="Arial"/>
                <w:sz w:val="18"/>
                <w:szCs w:val="20"/>
                <w:lang w:val="en-GB"/>
              </w:rPr>
            </w:pPr>
            <w:ins w:id="80" w:author="Carlos Cabrera-Mercader" w:date="2020-10-11T07:43: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76EA319F" w14:textId="771E6056" w:rsidR="003E43A1" w:rsidRPr="00420C70" w:rsidRDefault="003E43A1" w:rsidP="003E43A1">
            <w:pPr>
              <w:keepNext/>
              <w:keepLines/>
              <w:overflowPunct w:val="0"/>
              <w:autoSpaceDE w:val="0"/>
              <w:autoSpaceDN w:val="0"/>
              <w:adjustRightInd w:val="0"/>
              <w:spacing w:after="0" w:line="240" w:lineRule="auto"/>
              <w:jc w:val="center"/>
              <w:rPr>
                <w:ins w:id="81" w:author="Carlos Cabrera-Mercader" w:date="2020-10-11T07:42:00Z"/>
                <w:rFonts w:ascii="Arial" w:eastAsia="Times New Roman" w:hAnsi="Arial" w:cs="Arial"/>
                <w:bCs/>
                <w:sz w:val="18"/>
                <w:szCs w:val="20"/>
                <w:lang w:val="en-GB" w:eastAsia="zh-CN"/>
              </w:rPr>
            </w:pPr>
            <w:ins w:id="82"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EFA02CE" w14:textId="6362AC71" w:rsidR="003E43A1" w:rsidRPr="00420C70" w:rsidRDefault="003E43A1" w:rsidP="003E43A1">
            <w:pPr>
              <w:keepNext/>
              <w:keepLines/>
              <w:overflowPunct w:val="0"/>
              <w:autoSpaceDE w:val="0"/>
              <w:autoSpaceDN w:val="0"/>
              <w:adjustRightInd w:val="0"/>
              <w:spacing w:after="0" w:line="240" w:lineRule="auto"/>
              <w:jc w:val="center"/>
              <w:rPr>
                <w:ins w:id="83" w:author="Carlos Cabrera-Mercader" w:date="2020-10-11T07:42:00Z"/>
                <w:rFonts w:ascii="Arial" w:eastAsia="Times New Roman" w:hAnsi="Arial" w:cs="Arial"/>
                <w:bCs/>
                <w:sz w:val="18"/>
                <w:szCs w:val="20"/>
                <w:lang w:val="en-GB" w:eastAsia="zh-CN"/>
              </w:rPr>
            </w:pPr>
            <w:ins w:id="84"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54897BE" w14:textId="5B7E45CA" w:rsidR="003E43A1" w:rsidRPr="00420C70" w:rsidRDefault="003E43A1" w:rsidP="003E43A1">
            <w:pPr>
              <w:keepNext/>
              <w:keepLines/>
              <w:overflowPunct w:val="0"/>
              <w:autoSpaceDE w:val="0"/>
              <w:autoSpaceDN w:val="0"/>
              <w:adjustRightInd w:val="0"/>
              <w:spacing w:after="0" w:line="240" w:lineRule="auto"/>
              <w:jc w:val="center"/>
              <w:rPr>
                <w:ins w:id="85" w:author="Carlos Cabrera-Mercader" w:date="2020-10-11T07:42:00Z"/>
                <w:rFonts w:ascii="Arial" w:eastAsia="Times New Roman" w:hAnsi="Arial" w:cs="Arial"/>
                <w:bCs/>
                <w:sz w:val="18"/>
                <w:szCs w:val="20"/>
                <w:lang w:val="en-GB" w:eastAsia="zh-CN"/>
              </w:rPr>
            </w:pPr>
            <w:ins w:id="86"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84A6A6E" w14:textId="16482EF3" w:rsidR="003E43A1" w:rsidRPr="00420C70" w:rsidRDefault="003E43A1" w:rsidP="003E43A1">
            <w:pPr>
              <w:keepNext/>
              <w:keepLines/>
              <w:overflowPunct w:val="0"/>
              <w:autoSpaceDE w:val="0"/>
              <w:autoSpaceDN w:val="0"/>
              <w:adjustRightInd w:val="0"/>
              <w:spacing w:after="0" w:line="240" w:lineRule="auto"/>
              <w:jc w:val="center"/>
              <w:rPr>
                <w:ins w:id="87" w:author="Carlos Cabrera-Mercader" w:date="2020-10-11T07:42:00Z"/>
                <w:rFonts w:ascii="Arial" w:eastAsia="Times New Roman" w:hAnsi="Arial" w:cs="Arial"/>
                <w:bCs/>
                <w:sz w:val="18"/>
                <w:szCs w:val="20"/>
                <w:lang w:val="en-GB" w:eastAsia="zh-CN"/>
              </w:rPr>
            </w:pPr>
            <w:ins w:id="88"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DFC5B00" w14:textId="6A3DEE93" w:rsidR="003E43A1" w:rsidRPr="00420C70" w:rsidRDefault="003E43A1" w:rsidP="003E43A1">
            <w:pPr>
              <w:keepNext/>
              <w:keepLines/>
              <w:overflowPunct w:val="0"/>
              <w:autoSpaceDE w:val="0"/>
              <w:autoSpaceDN w:val="0"/>
              <w:adjustRightInd w:val="0"/>
              <w:spacing w:after="0" w:line="240" w:lineRule="auto"/>
              <w:jc w:val="center"/>
              <w:rPr>
                <w:ins w:id="89" w:author="Carlos Cabrera-Mercader" w:date="2020-10-11T07:42:00Z"/>
                <w:rFonts w:ascii="Arial" w:eastAsia="Times New Roman" w:hAnsi="Arial" w:cs="Arial"/>
                <w:bCs/>
                <w:sz w:val="18"/>
                <w:szCs w:val="20"/>
                <w:lang w:val="en-GB" w:eastAsia="zh-CN"/>
              </w:rPr>
            </w:pPr>
            <w:ins w:id="90" w:author="Carlos Cabrera-Mercader" w:date="2020-10-11T07:4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9E1F6C0" w14:textId="64F6767C" w:rsidR="003E43A1" w:rsidRPr="00420C70" w:rsidRDefault="003E43A1" w:rsidP="003E43A1">
            <w:pPr>
              <w:keepNext/>
              <w:keepLines/>
              <w:overflowPunct w:val="0"/>
              <w:autoSpaceDE w:val="0"/>
              <w:autoSpaceDN w:val="0"/>
              <w:adjustRightInd w:val="0"/>
              <w:spacing w:after="0" w:line="240" w:lineRule="auto"/>
              <w:jc w:val="center"/>
              <w:rPr>
                <w:ins w:id="91" w:author="Carlos Cabrera-Mercader" w:date="2020-10-11T07:42:00Z"/>
                <w:rFonts w:ascii="Arial" w:eastAsia="Times New Roman" w:hAnsi="Arial" w:cs="Arial"/>
                <w:bCs/>
                <w:sz w:val="18"/>
                <w:szCs w:val="20"/>
                <w:lang w:val="en-GB" w:eastAsia="zh-CN"/>
              </w:rPr>
            </w:pPr>
            <w:ins w:id="92" w:author="Carlos Cabrera-Mercader" w:date="2020-10-11T07:43:00Z">
              <w:r>
                <w:rPr>
                  <w:rFonts w:ascii="Arial" w:eastAsia="Times New Roman" w:hAnsi="Arial" w:cs="Arial"/>
                  <w:bCs/>
                  <w:sz w:val="18"/>
                  <w:szCs w:val="20"/>
                  <w:lang w:val="en-GB" w:eastAsia="zh-CN"/>
                </w:rPr>
                <w:t>3</w:t>
              </w:r>
            </w:ins>
          </w:p>
        </w:tc>
      </w:tr>
      <w:tr w:rsidR="00420C70" w:rsidRPr="00420C70" w14:paraId="220F7C8A" w14:textId="77777777" w:rsidTr="003E43A1">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0B024B26"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7209A84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49FDB99">
                <v:shape id="_x0000_i1036" type="#_x0000_t75" style="width:20.25pt;height:18pt" o:ole="" fillcolor="window">
                  <v:imagedata r:id="rId17" o:title=""/>
                </v:shape>
                <o:OLEObject Type="Embed" ProgID="Equation.3" ShapeID="_x0000_i1036" DrawAspect="Content" ObjectID="_1664974384" r:id="rId29"/>
              </w:object>
            </w:r>
            <w:r w:rsidRPr="00420C70">
              <w:rPr>
                <w:rFonts w:ascii="Arial" w:eastAsia="Times New Roman" w:hAnsi="Arial" w:cs="Arial"/>
                <w:sz w:val="18"/>
                <w:szCs w:val="20"/>
                <w:lang w:val="en-GB" w:eastAsia="ja-JP"/>
              </w:rPr>
              <w:t xml:space="preserve"> to be fulfilled.</w:t>
            </w:r>
          </w:p>
          <w:p w14:paraId="7789F8E8"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31ED29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5081E3D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47299026"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208BEFB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337877F4"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2F9EAD20"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lastRenderedPageBreak/>
        <w:t>A.9.1.53</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HD-</w:t>
      </w:r>
      <w:r w:rsidRPr="00420C70">
        <w:rPr>
          <w:rFonts w:ascii="Arial" w:eastAsia="Times New Roman" w:hAnsi="Arial"/>
          <w:sz w:val="28"/>
          <w:szCs w:val="20"/>
          <w:lang w:val="en-GB" w:eastAsia="en-GB"/>
        </w:rPr>
        <w:t>FDD</w:t>
      </w:r>
      <w:r w:rsidRPr="00420C70">
        <w:rPr>
          <w:rFonts w:ascii="Arial" w:eastAsia="Times New Roman" w:hAnsi="Arial"/>
          <w:sz w:val="28"/>
          <w:szCs w:val="20"/>
          <w:lang w:val="en-GB" w:eastAsia="zh-CN"/>
        </w:rPr>
        <w:t xml:space="preserve"> 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CEModeA</w:t>
      </w:r>
    </w:p>
    <w:p w14:paraId="75646429"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A.9.1.53.1</w:t>
      </w:r>
      <w:r w:rsidRPr="00420C70">
        <w:rPr>
          <w:rFonts w:ascii="Arial" w:eastAsia="Times New Roman" w:hAnsi="Arial"/>
          <w:sz w:val="24"/>
          <w:szCs w:val="20"/>
          <w:lang w:val="en-GB" w:eastAsia="en-GB"/>
        </w:rPr>
        <w:tab/>
        <w:t>Test Purpose and Environment</w:t>
      </w:r>
    </w:p>
    <w:p w14:paraId="27637A4C"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2E5783C3"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A.9.1.53.2</w:t>
      </w:r>
      <w:r w:rsidRPr="00420C70">
        <w:rPr>
          <w:rFonts w:ascii="Arial" w:eastAsia="Times New Roman" w:hAnsi="Arial"/>
          <w:sz w:val="24"/>
          <w:szCs w:val="20"/>
          <w:lang w:val="en-GB" w:eastAsia="en-GB"/>
        </w:rPr>
        <w:tab/>
        <w:t>Test parameters</w:t>
      </w:r>
    </w:p>
    <w:p w14:paraId="6E66949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70608E39"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A.9.1.53.2-1: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368B15B7" w14:textId="77777777" w:rsidTr="00DC052D">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D014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66752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E6B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9A1C7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4336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34E9A6A8" w14:textId="77777777" w:rsidTr="00DC052D">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10CCD07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664DE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C78D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9042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E8F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D49D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A950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F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3D93B9F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2AB5AB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02C3F69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D81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E1A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2E3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3EC35BA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5343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4F8E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1A00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96718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8D74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03367C68"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A04A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B6142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33B87E22">
                <v:shape id="_x0000_i1037" type="#_x0000_t75" style="width:23.25pt;height:17.25pt" o:ole="">
                  <v:imagedata r:id="rId14" o:title=""/>
                </v:shape>
                <o:OLEObject Type="Embed" ProgID="Equation.3" ShapeID="_x0000_i1037" DrawAspect="Content" ObjectID="_1664974385" r:id="rId30"/>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3C6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A610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C4D5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0FB7C2C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C4F539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A4759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4135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F09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44F1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0C9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BBE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0AE9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183DCF7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B8F2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48D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47CBBA70">
                <v:shape id="_x0000_i1038" type="#_x0000_t75" style="width:23.25pt;height:17.25pt" o:ole="">
                  <v:imagedata r:id="rId14" o:title=""/>
                </v:shape>
                <o:OLEObject Type="Embed" ProgID="Equation.3" ShapeID="_x0000_i1038" DrawAspect="Content" ObjectID="_1664974386" r:id="rId31"/>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E61A4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E74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BD82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463E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E707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1936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40115FC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4D461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2D8711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B98B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17F4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113B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r>
      <w:tr w:rsidR="00420C70" w:rsidRPr="00420C70" w14:paraId="24AD716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93CA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ja-JP"/>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41C10B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D87D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6396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7EAB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ED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5E9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D83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1B3DAA5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E3787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9172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FE0A4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0D22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14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8EA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914B7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0A32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0B4421C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7BD63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A62FB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81D5C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2F9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44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66B0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398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EFF9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657166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FD1C8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21F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7353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242A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48E5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65488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9BD0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BF6C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FCE5530"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603F6E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2351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FAC96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0D8B4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A3E2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34B9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6C1D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6DF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6A151E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9A6F75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6C9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0593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F1190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5A5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730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AC5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71DFB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4575716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05CF77D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3434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C2F6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ABC9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0FB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EE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3B9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4DE5CC"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EE27F5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458CD31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ADC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2E1E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66CB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5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BB2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F475E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5B629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9B0402" w14:textId="77777777" w:rsidTr="00DC052D">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3B2A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D890C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3757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658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4402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EEFA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C32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DF325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E63D73C"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CF570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E807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627F2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576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08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DA7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C199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DEFB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B1AC18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74519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866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A6B5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86634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C656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E9FD0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BBC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A5AE4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372A3015"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C7FA16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5EBC6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6EEE7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05C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E1B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60D7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3C7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6858F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CE5CBA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83777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68BB2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48EC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1AEA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59C2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43E3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47B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3874C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BAA7D3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C327E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DDA48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FD94F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81A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0F9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CC21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E550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91C1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D950C13"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69318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position w:val="-12"/>
                <w:sz w:val="18"/>
                <w:szCs w:val="20"/>
                <w:lang w:val="en-GB" w:eastAsia="ja-JP"/>
              </w:rPr>
              <w:object w:dxaOrig="405" w:dyaOrig="360" w14:anchorId="6DBC3D97">
                <v:shape id="_x0000_i1039" type="#_x0000_t75" style="width:20.25pt;height:18pt" o:ole="" fillcolor="window">
                  <v:imagedata r:id="rId17" o:title=""/>
                </v:shape>
                <o:OLEObject Type="Embed" ProgID="Equation.3" ShapeID="_x0000_i1039" DrawAspect="Content" ObjectID="_1664974387" r:id="rId32"/>
              </w:object>
            </w:r>
            <w:r w:rsidRPr="00420C70">
              <w:rPr>
                <w:rFonts w:ascii="Arial" w:eastAsia="Times New Roman" w:hAnsi="Arial" w:cs="Arial"/>
                <w:sz w:val="18"/>
                <w:szCs w:val="20"/>
                <w:vertAlign w:val="superscript"/>
                <w:lang w:val="en-GB" w:eastAsia="ja-JP"/>
              </w:rPr>
              <w:t>Note2</w:t>
            </w:r>
          </w:p>
          <w:p w14:paraId="141BE45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D13849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0D19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9E3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E27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E0B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7A058C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CE99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99A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BC3C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66190B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FA82C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7881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193EA101"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1DFFB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8B21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3D2B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9C03DB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F0CA18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9D5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45A54665"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2B360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7BB7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44C1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B1BEF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F706F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3A67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4.5</w:t>
            </w:r>
          </w:p>
        </w:tc>
      </w:tr>
      <w:tr w:rsidR="00420C70" w:rsidRPr="00420C70" w14:paraId="63FE8E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708A688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8D818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36EA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129FAA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81B2A8"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AFB6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C9BA05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7A1B4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05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A24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D5B4EB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E7469A"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C5B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3</w:t>
            </w:r>
          </w:p>
        </w:tc>
      </w:tr>
      <w:tr w:rsidR="00420C70" w:rsidRPr="00420C70" w14:paraId="451BE29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962F13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CD7D8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54E7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D533B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208E2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FB3B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420C70" w:rsidRPr="00420C70" w14:paraId="62741F5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D1398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kern w:val="2"/>
                <w:position w:val="-12"/>
                <w:sz w:val="18"/>
                <w:szCs w:val="20"/>
                <w:lang w:val="en-GB" w:eastAsia="ja-JP"/>
              </w:rPr>
              <w:object w:dxaOrig="795" w:dyaOrig="375" w14:anchorId="6993C110">
                <v:shape id="_x0000_i1040" type="#_x0000_t75" style="width:39.75pt;height:18.75pt" o:ole="" fillcolor="window">
                  <v:imagedata r:id="rId19" o:title=""/>
                </v:shape>
                <o:OLEObject Type="Embed" ProgID="Equation.3" ShapeID="_x0000_i1040" DrawAspect="Content" ObjectID="_1664974388"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9925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4CB617" w14:textId="231039E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del w:id="93" w:author="Carlos Cabrera-Mercader" w:date="2020-10-11T08:24:00Z">
              <w:r w:rsidRPr="00420C70" w:rsidDel="00D900EC">
                <w:rPr>
                  <w:rFonts w:ascii="Arial" w:eastAsia="Times New Roman" w:hAnsi="Arial" w:cs="Arial"/>
                  <w:kern w:val="2"/>
                  <w:sz w:val="18"/>
                  <w:szCs w:val="20"/>
                  <w:lang w:val="en-GB" w:eastAsia="ja-JP"/>
                </w:rPr>
                <w:delText>6</w:delText>
              </w:r>
            </w:del>
            <w:ins w:id="94" w:author="Carlos Cabrera-Mercader" w:date="2020-10-11T08:24:00Z">
              <w:r w:rsidR="00D900EC">
                <w:rPr>
                  <w:rFonts w:ascii="Arial" w:eastAsia="Times New Roman" w:hAnsi="Arial" w:cs="Arial"/>
                  <w:kern w:val="2"/>
                  <w:sz w:val="18"/>
                  <w:szCs w:val="20"/>
                  <w:lang w:val="en-GB" w:eastAsia="ja-JP"/>
                </w:rPr>
                <w:t>4.74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F2712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EC25CE" w14:textId="2A5A3CAA" w:rsidR="00420C70" w:rsidRPr="00420C70" w:rsidRDefault="00D900EC"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95" w:author="Carlos Cabrera-Mercader" w:date="2020-10-11T08:24:00Z">
              <w:r>
                <w:rPr>
                  <w:rFonts w:ascii="Arial" w:eastAsia="Times New Roman" w:hAnsi="Arial" w:cs="Arial"/>
                  <w:kern w:val="2"/>
                  <w:sz w:val="18"/>
                  <w:szCs w:val="20"/>
                  <w:lang w:val="en-GB" w:eastAsia="ja-JP"/>
                </w:rPr>
                <w:t>4.74</w:t>
              </w:r>
            </w:ins>
            <w:del w:id="96" w:author="Carlos Cabrera-Mercader" w:date="2020-10-11T08:24:00Z">
              <w:r w:rsidR="00420C70" w:rsidRPr="00420C70" w:rsidDel="00D900EC">
                <w:rPr>
                  <w:rFonts w:ascii="Arial" w:eastAsia="Times New Roman" w:hAnsi="Arial" w:cs="Arial"/>
                  <w:kern w:val="2"/>
                  <w:sz w:val="18"/>
                  <w:szCs w:val="20"/>
                  <w:lang w:val="en-GB" w:eastAsia="ja-JP"/>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2734F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CF8196" w14:textId="1872F3E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del w:id="97" w:author="Carlos Cabrera-Mercader" w:date="2020-10-11T08:25:00Z">
              <w:r w:rsidRPr="00420C70" w:rsidDel="005D1B9C">
                <w:rPr>
                  <w:rFonts w:ascii="Arial" w:eastAsia="Times New Roman" w:hAnsi="Arial" w:cs="Arial"/>
                  <w:kern w:val="2"/>
                  <w:sz w:val="18"/>
                  <w:szCs w:val="20"/>
                  <w:lang w:val="en-GB" w:eastAsia="ja-JP"/>
                </w:rPr>
                <w:delText>3</w:delText>
              </w:r>
            </w:del>
            <w:ins w:id="98" w:author="Carlos Cabrera-Mercader" w:date="2020-10-11T08:25:00Z">
              <w:r w:rsidR="005D1B9C">
                <w:rPr>
                  <w:rFonts w:ascii="Arial" w:eastAsia="Times New Roman" w:hAnsi="Arial" w:cs="Arial"/>
                  <w:kern w:val="2"/>
                  <w:sz w:val="18"/>
                  <w:szCs w:val="20"/>
                  <w:lang w:val="en-GB" w:eastAsia="ja-JP"/>
                </w:rPr>
                <w:t>1.8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AB1C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r>
      <w:tr w:rsidR="00420C70" w:rsidRPr="00420C70" w14:paraId="74F6ACA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BE475F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position w:val="-12"/>
                <w:sz w:val="18"/>
                <w:szCs w:val="20"/>
                <w:lang w:val="en-GB" w:eastAsia="ja-JP"/>
              </w:rPr>
              <w:object w:dxaOrig="615" w:dyaOrig="375" w14:anchorId="646282B7">
                <v:shape id="_x0000_i1041" type="#_x0000_t75" style="width:30.75pt;height:18.75pt" o:ole="" fillcolor="window">
                  <v:imagedata r:id="rId21" o:title=""/>
                </v:shape>
                <o:OLEObject Type="Embed" ProgID="Equation.3" ShapeID="_x0000_i1041" DrawAspect="Content" ObjectID="_1664974389" r:id="rId34"/>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8EB1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4E28C5" w14:textId="28B6FC41"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del w:id="99" w:author="Carlos Cabrera-Mercader" w:date="2020-10-11T08:25:00Z">
              <w:r w:rsidRPr="00420C70" w:rsidDel="00F353BB">
                <w:rPr>
                  <w:rFonts w:ascii="Arial" w:eastAsia="Times New Roman" w:hAnsi="Arial" w:cs="Arial"/>
                  <w:sz w:val="18"/>
                  <w:szCs w:val="20"/>
                  <w:lang w:val="en-GB" w:eastAsia="ja-JP"/>
                </w:rPr>
                <w:delText>2.5</w:delText>
              </w:r>
            </w:del>
            <w:ins w:id="100" w:author="Carlos Cabrera-Mercader" w:date="2020-10-11T08:25:00Z">
              <w:r w:rsidR="00F353BB">
                <w:rPr>
                  <w:rFonts w:ascii="Arial" w:eastAsia="Times New Roman" w:hAnsi="Arial" w:cs="Arial"/>
                  <w:sz w:val="18"/>
                  <w:szCs w:val="20"/>
                  <w:lang w:val="en-GB" w:eastAsia="ja-JP"/>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7EF7D1" w14:textId="57BFD96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101" w:author="Carlos Cabrera-Mercader" w:date="2020-10-11T08:25:00Z">
              <w:r w:rsidRPr="00420C70" w:rsidDel="00F353BB">
                <w:rPr>
                  <w:rFonts w:ascii="Arial" w:eastAsia="Times New Roman" w:hAnsi="Arial" w:cs="Arial"/>
                  <w:sz w:val="18"/>
                  <w:szCs w:val="20"/>
                  <w:lang w:val="en-GB" w:eastAsia="ja-JP"/>
                </w:rPr>
                <w:delText>6</w:delText>
              </w:r>
            </w:del>
            <w:ins w:id="102" w:author="Carlos Cabrera-Mercader" w:date="2020-10-11T08:25:00Z">
              <w:r w:rsidR="00F353BB">
                <w:rPr>
                  <w:rFonts w:ascii="Arial" w:eastAsia="Times New Roman" w:hAnsi="Arial" w:cs="Arial"/>
                  <w:sz w:val="18"/>
                  <w:szCs w:val="20"/>
                  <w:lang w:val="en-GB" w:eastAsia="ja-JP"/>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F5D621" w14:textId="66BB055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del w:id="103" w:author="Carlos Cabrera-Mercader" w:date="2020-10-11T08:25:00Z">
              <w:r w:rsidRPr="00420C70" w:rsidDel="00F353BB">
                <w:rPr>
                  <w:rFonts w:ascii="Arial" w:eastAsia="Times New Roman" w:hAnsi="Arial" w:cs="Arial"/>
                  <w:sz w:val="18"/>
                  <w:szCs w:val="20"/>
                  <w:lang w:val="en-GB" w:eastAsia="ja-JP"/>
                </w:rPr>
                <w:delText>2.5</w:delText>
              </w:r>
            </w:del>
            <w:ins w:id="104" w:author="Carlos Cabrera-Mercader" w:date="2020-10-11T08:25:00Z">
              <w:r w:rsidR="00F353BB">
                <w:rPr>
                  <w:rFonts w:ascii="Arial" w:eastAsia="Times New Roman" w:hAnsi="Arial" w:cs="Arial"/>
                  <w:sz w:val="18"/>
                  <w:szCs w:val="20"/>
                  <w:lang w:val="en-GB" w:eastAsia="ja-JP"/>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249B95" w14:textId="582D08E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105" w:author="Carlos Cabrera-Mercader" w:date="2020-10-11T08:25:00Z">
              <w:r w:rsidRPr="00420C70" w:rsidDel="00F353BB">
                <w:rPr>
                  <w:rFonts w:ascii="Arial" w:eastAsia="Times New Roman" w:hAnsi="Arial" w:cs="Arial"/>
                  <w:sz w:val="18"/>
                  <w:szCs w:val="20"/>
                  <w:lang w:val="en-GB" w:eastAsia="ja-JP"/>
                </w:rPr>
                <w:delText>6</w:delText>
              </w:r>
            </w:del>
            <w:ins w:id="106" w:author="Carlos Cabrera-Mercader" w:date="2020-10-11T08:25:00Z">
              <w:r w:rsidR="00F353BB">
                <w:rPr>
                  <w:rFonts w:ascii="Arial" w:eastAsia="Times New Roman" w:hAnsi="Arial" w:cs="Arial"/>
                  <w:sz w:val="18"/>
                  <w:szCs w:val="20"/>
                  <w:lang w:val="en-GB" w:eastAsia="ja-JP"/>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719D0A" w14:textId="72ADB765" w:rsidR="00420C70" w:rsidRPr="00420C70" w:rsidRDefault="005D1B9C"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107" w:author="Carlos Cabrera-Mercader" w:date="2020-10-11T08:25:00Z">
              <w:r>
                <w:rPr>
                  <w:rFonts w:ascii="Arial" w:eastAsia="Times New Roman" w:hAnsi="Arial" w:cs="Arial"/>
                  <w:sz w:val="18"/>
                  <w:szCs w:val="20"/>
                  <w:lang w:val="en-GB" w:eastAsia="ja-JP"/>
                </w:rPr>
                <w:t>-</w:t>
              </w:r>
            </w:ins>
            <w:r w:rsidR="00420C70" w:rsidRPr="00420C70">
              <w:rPr>
                <w:rFonts w:ascii="Arial" w:eastAsia="Times New Roman" w:hAnsi="Arial" w:cs="Arial"/>
                <w:sz w:val="18"/>
                <w:szCs w:val="20"/>
                <w:lang w:val="en-GB" w:eastAsia="ja-JP"/>
              </w:rPr>
              <w:t>0.</w:t>
            </w:r>
            <w:ins w:id="108" w:author="Carlos Cabrera-Mercader" w:date="2020-10-11T08:25:00Z">
              <w:r>
                <w:rPr>
                  <w:rFonts w:ascii="Arial" w:eastAsia="Times New Roman" w:hAnsi="Arial" w:cs="Arial"/>
                  <w:sz w:val="18"/>
                  <w:szCs w:val="20"/>
                  <w:lang w:val="en-GB" w:eastAsia="ja-JP"/>
                </w:rPr>
                <w:t>7</w:t>
              </w:r>
            </w:ins>
            <w:r w:rsidR="00420C70" w:rsidRPr="00420C70">
              <w:rPr>
                <w:rFonts w:ascii="Arial" w:eastAsia="Times New Roman" w:hAnsi="Arial" w:cs="Arial"/>
                <w:sz w:val="18"/>
                <w:szCs w:val="20"/>
                <w:lang w:val="en-GB" w:eastAsia="ja-JP"/>
              </w:rPr>
              <w:t>4</w:t>
            </w:r>
            <w:del w:id="109" w:author="Carlos Cabrera-Mercader" w:date="2020-10-11T08:25:00Z">
              <w:r w:rsidR="00420C70" w:rsidRPr="00420C70" w:rsidDel="005D1B9C">
                <w:rPr>
                  <w:rFonts w:ascii="Arial" w:eastAsia="Times New Roman" w:hAnsi="Arial" w:cs="Arial"/>
                  <w:sz w:val="18"/>
                  <w:szCs w:val="20"/>
                  <w:lang w:val="en-GB" w:eastAsia="ja-JP"/>
                </w:rPr>
                <w:delText>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33A2507D" w14:textId="0D61851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del w:id="110" w:author="Carlos Cabrera-Mercader" w:date="2020-10-11T08:25:00Z">
              <w:r w:rsidRPr="00420C70" w:rsidDel="005D1B9C">
                <w:rPr>
                  <w:rFonts w:ascii="Arial" w:eastAsia="Times New Roman" w:hAnsi="Arial" w:cs="Arial"/>
                  <w:sz w:val="18"/>
                  <w:szCs w:val="20"/>
                  <w:lang w:val="en-GB" w:eastAsia="ja-JP"/>
                </w:rPr>
                <w:delText>.76</w:delText>
              </w:r>
            </w:del>
          </w:p>
        </w:tc>
      </w:tr>
      <w:tr w:rsidR="00066A72" w:rsidRPr="00420C70" w14:paraId="13E1237F"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64AED1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3777F5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A5E59C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0A7AB5F" w14:textId="1F736F93"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del w:id="111" w:author="Carlos Cabrera-Mercader" w:date="2020-10-11T08:27:00Z">
              <w:r w:rsidRPr="00420C70" w:rsidDel="00B40014">
                <w:rPr>
                  <w:rFonts w:ascii="Arial" w:eastAsia="Times New Roman" w:hAnsi="Arial" w:cs="Arial"/>
                  <w:sz w:val="18"/>
                  <w:szCs w:val="20"/>
                  <w:lang w:val="en-GB" w:eastAsia="ja-JP"/>
                </w:rPr>
                <w:delText>100</w:delText>
              </w:r>
            </w:del>
            <w:ins w:id="112" w:author="Carlos Cabrera-Mercader" w:date="2020-10-11T08:27:00Z">
              <w:r w:rsidRPr="00420C70">
                <w:rPr>
                  <w:rFonts w:ascii="Arial" w:eastAsia="Times New Roman" w:hAnsi="Arial" w:cs="Arial"/>
                  <w:sz w:val="18"/>
                  <w:szCs w:val="20"/>
                  <w:lang w:val="en-GB" w:eastAsia="ja-JP"/>
                </w:rPr>
                <w:t>10</w:t>
              </w:r>
              <w:r>
                <w:rPr>
                  <w:rFonts w:ascii="Arial" w:eastAsia="Times New Roman" w:hAnsi="Arial" w:cs="Arial"/>
                  <w:sz w:val="18"/>
                  <w:szCs w:val="20"/>
                  <w:lang w:val="en-GB" w:eastAsia="ja-JP"/>
                </w:rPr>
                <w:t>1.26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662132"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145227" w14:textId="3A3F150C"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113" w:author="Carlos Cabrera-Mercader" w:date="2020-10-11T08:27:00Z">
              <w:r w:rsidRPr="00420C70" w:rsidDel="00B40014">
                <w:rPr>
                  <w:rFonts w:ascii="Arial" w:eastAsia="Times New Roman" w:hAnsi="Arial" w:cs="Arial"/>
                  <w:sz w:val="18"/>
                  <w:szCs w:val="20"/>
                  <w:lang w:val="en-GB" w:eastAsia="ja-JP"/>
                </w:rPr>
                <w:delText>8</w:delText>
              </w:r>
              <w:r w:rsidRPr="00420C70" w:rsidDel="00B40014">
                <w:rPr>
                  <w:rFonts w:ascii="Arial" w:eastAsia="Times New Roman" w:hAnsi="Arial" w:cs="Arial"/>
                  <w:sz w:val="18"/>
                  <w:szCs w:val="20"/>
                  <w:lang w:val="en-GB" w:eastAsia="zh-CN"/>
                </w:rPr>
                <w:delText>0</w:delText>
              </w:r>
            </w:del>
            <w:ins w:id="114" w:author="Carlos Cabrera-Mercader" w:date="2020-10-11T08:27:00Z">
              <w:r w:rsidRPr="00420C70">
                <w:rPr>
                  <w:rFonts w:ascii="Arial" w:eastAsia="Times New Roman" w:hAnsi="Arial" w:cs="Arial"/>
                  <w:sz w:val="18"/>
                  <w:szCs w:val="20"/>
                  <w:lang w:val="en-GB" w:eastAsia="ja-JP"/>
                </w:rPr>
                <w:t>8</w:t>
              </w:r>
              <w:r>
                <w:rPr>
                  <w:rFonts w:ascii="Arial" w:eastAsia="Times New Roman" w:hAnsi="Arial" w:cs="Arial"/>
                  <w:sz w:val="18"/>
                  <w:szCs w:val="20"/>
                  <w:lang w:val="en-GB" w:eastAsia="zh-CN"/>
                </w:rPr>
                <w:t>1.26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A09DF3"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84FD1" w14:textId="2DB79FF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115" w:author="Carlos Cabrera-Mercader" w:date="2020-10-11T08:29:00Z">
              <w:r w:rsidRPr="00420C70">
                <w:rPr>
                  <w:rFonts w:ascii="Arial" w:eastAsia="Times New Roman" w:hAnsi="Arial" w:cs="Arial"/>
                  <w:sz w:val="18"/>
                  <w:szCs w:val="20"/>
                  <w:lang w:val="en-GB" w:eastAsia="ja-JP"/>
                </w:rPr>
                <w:t>-11</w:t>
              </w:r>
              <w:r>
                <w:rPr>
                  <w:rFonts w:ascii="Arial" w:eastAsia="Times New Roman" w:hAnsi="Arial" w:cs="Arial"/>
                  <w:sz w:val="18"/>
                  <w:szCs w:val="20"/>
                  <w:lang w:val="en-GB" w:eastAsia="ja-JP"/>
                </w:rPr>
                <w:t>4.2</w:t>
              </w:r>
            </w:ins>
            <w:del w:id="116" w:author="Carlos Cabrera-Mercader" w:date="2020-10-11T08:29:00Z">
              <w:r w:rsidRPr="00420C70" w:rsidDel="00EB5089">
                <w:rPr>
                  <w:rFonts w:ascii="Arial" w:eastAsia="Times New Roman" w:hAnsi="Arial" w:cs="Arial"/>
                  <w:sz w:val="18"/>
                  <w:szCs w:val="20"/>
                  <w:lang w:val="en-GB" w:eastAsia="ja-JP"/>
                </w:rPr>
                <w:delText>-113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2F7AC4E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066A72" w:rsidRPr="00420C70" w14:paraId="6AEEBE2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F1B747C"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B509F7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02CA6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1BF5B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AF142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A5C4E2"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EF75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E33A91" w14:textId="790199B1"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17" w:author="Carlos Cabrera-Mercader" w:date="2020-10-11T08:29:00Z">
              <w:r w:rsidRPr="00420C70">
                <w:rPr>
                  <w:rFonts w:ascii="Arial" w:eastAsia="Times New Roman" w:hAnsi="Arial" w:cs="Arial"/>
                  <w:sz w:val="18"/>
                  <w:szCs w:val="20"/>
                  <w:lang w:val="en-GB" w:eastAsia="zh-CN"/>
                </w:rPr>
                <w:t>-11</w:t>
              </w:r>
              <w:r>
                <w:rPr>
                  <w:rFonts w:ascii="Arial" w:eastAsia="Times New Roman" w:hAnsi="Arial" w:cs="Arial"/>
                  <w:sz w:val="18"/>
                  <w:szCs w:val="20"/>
                  <w:lang w:val="en-GB" w:eastAsia="zh-CN"/>
                </w:rPr>
                <w:t>3.7</w:t>
              </w:r>
            </w:ins>
            <w:del w:id="118" w:author="Carlos Cabrera-Mercader" w:date="2020-10-11T08:29:00Z">
              <w:r w:rsidRPr="00420C70" w:rsidDel="00EB5089">
                <w:rPr>
                  <w:rFonts w:ascii="Arial" w:eastAsia="Times New Roman" w:hAnsi="Arial" w:cs="Arial"/>
                  <w:sz w:val="18"/>
                  <w:szCs w:val="20"/>
                  <w:lang w:val="en-GB" w:eastAsia="zh-CN"/>
                </w:rPr>
                <w:delText>-112.5</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0A4A997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066A72" w:rsidRPr="00420C70" w14:paraId="70DEBC2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00C58A"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A718F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75DA2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3DFD61"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2E4076"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BEC7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C2BB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05B6B7" w14:textId="2C5F8394"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19" w:author="Carlos Cabrera-Mercader" w:date="2020-10-11T08:29:00Z">
              <w:r w:rsidRPr="00420C70">
                <w:rPr>
                  <w:rFonts w:ascii="Arial" w:eastAsia="Times New Roman" w:hAnsi="Arial" w:cs="Arial"/>
                  <w:sz w:val="18"/>
                  <w:szCs w:val="20"/>
                  <w:lang w:val="en-GB" w:eastAsia="zh-CN"/>
                </w:rPr>
                <w:t>-11</w:t>
              </w:r>
              <w:r>
                <w:rPr>
                  <w:rFonts w:ascii="Arial" w:eastAsia="Times New Roman" w:hAnsi="Arial" w:cs="Arial"/>
                  <w:sz w:val="18"/>
                  <w:szCs w:val="20"/>
                  <w:lang w:val="en-GB" w:eastAsia="zh-CN"/>
                </w:rPr>
                <w:t>3.</w:t>
              </w:r>
              <w:r w:rsidRPr="00420C70">
                <w:rPr>
                  <w:rFonts w:ascii="Arial" w:eastAsia="Times New Roman" w:hAnsi="Arial" w:cs="Arial"/>
                  <w:sz w:val="18"/>
                  <w:szCs w:val="20"/>
                  <w:lang w:val="en-GB" w:eastAsia="zh-CN"/>
                </w:rPr>
                <w:t>2</w:t>
              </w:r>
            </w:ins>
            <w:del w:id="120" w:author="Carlos Cabrera-Mercader" w:date="2020-10-11T08:29:00Z">
              <w:r w:rsidRPr="00420C70" w:rsidDel="00EB5089">
                <w:rPr>
                  <w:rFonts w:ascii="Arial" w:eastAsia="Times New Roman" w:hAnsi="Arial" w:cs="Arial"/>
                  <w:sz w:val="18"/>
                  <w:szCs w:val="20"/>
                  <w:lang w:val="en-GB" w:eastAsia="zh-CN"/>
                </w:rPr>
                <w:delText>-112</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33F5CF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066A72" w:rsidRPr="00420C70" w14:paraId="648CEE1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BE451F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298D67"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2A15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94DA2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F51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62ED1"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EF71E"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DB2904" w14:textId="4A5CC4E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121" w:author="Carlos Cabrera-Mercader" w:date="2020-10-11T08:29:00Z">
              <w:r w:rsidRPr="00420C70">
                <w:rPr>
                  <w:rFonts w:ascii="Arial" w:eastAsia="Times New Roman" w:hAnsi="Arial" w:cs="Arial"/>
                  <w:sz w:val="18"/>
                  <w:szCs w:val="20"/>
                  <w:lang w:val="en-GB" w:eastAsia="ja-JP"/>
                </w:rPr>
                <w:t>-11</w:t>
              </w:r>
              <w:r>
                <w:rPr>
                  <w:rFonts w:ascii="Arial" w:eastAsia="Times New Roman" w:hAnsi="Arial" w:cs="Arial"/>
                  <w:sz w:val="18"/>
                  <w:szCs w:val="20"/>
                  <w:lang w:val="en-GB" w:eastAsia="ja-JP"/>
                </w:rPr>
                <w:t>2.7</w:t>
              </w:r>
            </w:ins>
            <w:del w:id="122" w:author="Carlos Cabrera-Mercader" w:date="2020-10-11T08:29:00Z">
              <w:r w:rsidRPr="00420C70" w:rsidDel="00EB5089">
                <w:rPr>
                  <w:rFonts w:ascii="Arial" w:eastAsia="Times New Roman" w:hAnsi="Arial" w:cs="Arial"/>
                  <w:sz w:val="18"/>
                  <w:szCs w:val="20"/>
                  <w:lang w:val="en-GB" w:eastAsia="ja-JP"/>
                </w:rPr>
                <w:delText>-11</w:delText>
              </w:r>
              <w:r w:rsidRPr="00420C70" w:rsidDel="00EB5089">
                <w:rPr>
                  <w:rFonts w:ascii="Arial" w:eastAsia="Times New Roman" w:hAnsi="Arial" w:cs="Arial"/>
                  <w:sz w:val="18"/>
                  <w:szCs w:val="20"/>
                  <w:lang w:val="en-GB" w:eastAsia="zh-CN"/>
                </w:rPr>
                <w:delText>1</w:delText>
              </w:r>
              <w:r w:rsidRPr="00420C70" w:rsidDel="00EB5089">
                <w:rPr>
                  <w:rFonts w:ascii="Arial" w:eastAsia="Times New Roman" w:hAnsi="Arial" w:cs="Arial"/>
                  <w:sz w:val="18"/>
                  <w:szCs w:val="20"/>
                  <w:lang w:val="en-GB" w:eastAsia="ja-JP"/>
                </w:rPr>
                <w:delText>.5</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26C166A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.5</w:t>
            </w:r>
          </w:p>
        </w:tc>
      </w:tr>
      <w:tr w:rsidR="00066A72" w:rsidRPr="00420C70" w14:paraId="49CE33D9"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D96A9C5"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7FBB3F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3517C7"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DDF47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8B539"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D41CC"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1ECC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455494" w14:textId="1CBAA350"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23" w:author="Carlos Cabrera-Mercader" w:date="2020-10-11T08:29:00Z">
              <w:r w:rsidRPr="00420C70">
                <w:rPr>
                  <w:rFonts w:ascii="Arial" w:eastAsia="Times New Roman" w:hAnsi="Arial" w:cs="Arial"/>
                  <w:sz w:val="18"/>
                  <w:szCs w:val="20"/>
                  <w:lang w:val="en-GB" w:eastAsia="ja-JP"/>
                </w:rPr>
                <w:t>-11</w:t>
              </w:r>
              <w:r>
                <w:rPr>
                  <w:rFonts w:ascii="Arial" w:eastAsia="Times New Roman" w:hAnsi="Arial" w:cs="Arial"/>
                  <w:sz w:val="18"/>
                  <w:szCs w:val="20"/>
                  <w:lang w:val="en-GB" w:eastAsia="ja-JP"/>
                </w:rPr>
                <w:t>2.2</w:t>
              </w:r>
            </w:ins>
            <w:del w:id="124" w:author="Carlos Cabrera-Mercader" w:date="2020-10-11T08:29:00Z">
              <w:r w:rsidRPr="00420C70" w:rsidDel="00EB5089">
                <w:rPr>
                  <w:rFonts w:ascii="Arial" w:eastAsia="Times New Roman" w:hAnsi="Arial" w:cs="Arial"/>
                  <w:sz w:val="18"/>
                  <w:szCs w:val="20"/>
                  <w:lang w:val="en-GB" w:eastAsia="ja-JP"/>
                </w:rPr>
                <w:delText>-11</w:delText>
              </w:r>
              <w:r w:rsidRPr="00420C70" w:rsidDel="00EB5089">
                <w:rPr>
                  <w:rFonts w:ascii="Arial" w:eastAsia="Times New Roman" w:hAnsi="Arial" w:cs="Arial"/>
                  <w:sz w:val="18"/>
                  <w:szCs w:val="20"/>
                  <w:lang w:val="en-GB"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38CA73E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p>
        </w:tc>
      </w:tr>
      <w:tr w:rsidR="00066A72" w:rsidRPr="00420C70" w14:paraId="3D6A27C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6A7FA21"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3385D9"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2C91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089F7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A6F9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8127B"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9C09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8F2F43" w14:textId="06B75ABD"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ins w:id="125" w:author="Carlos Cabrera-Mercader" w:date="2020-10-11T08:29:00Z">
              <w:r w:rsidRPr="00420C70">
                <w:rPr>
                  <w:rFonts w:ascii="Arial" w:eastAsia="Times New Roman" w:hAnsi="Arial" w:cs="Arial"/>
                  <w:sz w:val="18"/>
                  <w:szCs w:val="20"/>
                  <w:lang w:val="en-GB" w:eastAsia="ja-JP"/>
                </w:rPr>
                <w:t>-11</w:t>
              </w:r>
              <w:r>
                <w:rPr>
                  <w:rFonts w:ascii="Arial" w:eastAsia="Times New Roman" w:hAnsi="Arial" w:cs="Arial"/>
                  <w:sz w:val="18"/>
                  <w:szCs w:val="20"/>
                  <w:lang w:val="en-GB" w:eastAsia="ja-JP"/>
                </w:rPr>
                <w:t>1.2</w:t>
              </w:r>
            </w:ins>
            <w:del w:id="126" w:author="Carlos Cabrera-Mercader" w:date="2020-10-11T08:29:00Z">
              <w:r w:rsidRPr="00420C70" w:rsidDel="00EB5089">
                <w:rPr>
                  <w:rFonts w:ascii="Arial" w:eastAsia="Times New Roman" w:hAnsi="Arial" w:cs="Arial"/>
                  <w:sz w:val="18"/>
                  <w:szCs w:val="20"/>
                  <w:lang w:val="en-GB" w:eastAsia="ja-JP"/>
                </w:rPr>
                <w:delText>-11</w:delText>
              </w:r>
              <w:r w:rsidRPr="00420C70" w:rsidDel="00EB5089">
                <w:rPr>
                  <w:rFonts w:ascii="Arial" w:eastAsia="Times New Roman" w:hAnsi="Arial" w:cs="Arial"/>
                  <w:sz w:val="18"/>
                  <w:szCs w:val="20"/>
                  <w:lang w:val="en-GB" w:eastAsia="zh-CN"/>
                </w:rPr>
                <w:delText>0</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0014EA38"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w:t>
            </w:r>
          </w:p>
        </w:tc>
      </w:tr>
      <w:tr w:rsidR="00066A72" w:rsidRPr="00420C70" w14:paraId="5607ACC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8406E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09DA0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F3A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82A3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5B5FE"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3C79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9824"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655DF8" w14:textId="5C3326A2"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27" w:author="Carlos Cabrera-Mercader" w:date="2020-10-11T08:29:00Z">
              <w:r w:rsidRPr="00420C70">
                <w:rPr>
                  <w:rFonts w:ascii="Arial" w:eastAsia="Times New Roman" w:hAnsi="Arial" w:cs="Arial"/>
                  <w:sz w:val="18"/>
                  <w:szCs w:val="20"/>
                  <w:lang w:val="en-GB" w:eastAsia="zh-CN"/>
                </w:rPr>
                <w:t>-1</w:t>
              </w:r>
              <w:r>
                <w:rPr>
                  <w:rFonts w:ascii="Arial" w:eastAsia="Times New Roman" w:hAnsi="Arial" w:cs="Arial"/>
                  <w:sz w:val="18"/>
                  <w:szCs w:val="20"/>
                  <w:lang w:val="en-GB" w:eastAsia="zh-CN"/>
                </w:rPr>
                <w:t>1</w:t>
              </w:r>
              <w:r w:rsidRPr="00420C70">
                <w:rPr>
                  <w:rFonts w:ascii="Arial" w:eastAsia="Times New Roman" w:hAnsi="Arial" w:cs="Arial"/>
                  <w:sz w:val="18"/>
                  <w:szCs w:val="20"/>
                  <w:lang w:val="en-GB" w:eastAsia="zh-CN"/>
                </w:rPr>
                <w:t>0.</w:t>
              </w:r>
              <w:r>
                <w:rPr>
                  <w:rFonts w:ascii="Arial" w:eastAsia="Times New Roman" w:hAnsi="Arial" w:cs="Arial"/>
                  <w:sz w:val="18"/>
                  <w:szCs w:val="20"/>
                  <w:lang w:val="en-GB" w:eastAsia="zh-CN"/>
                </w:rPr>
                <w:t>7</w:t>
              </w:r>
            </w:ins>
            <w:del w:id="128" w:author="Carlos Cabrera-Mercader" w:date="2020-10-11T08:29:00Z">
              <w:r w:rsidRPr="00420C70" w:rsidDel="00EB5089">
                <w:rPr>
                  <w:rFonts w:ascii="Arial" w:eastAsia="Times New Roman" w:hAnsi="Arial" w:cs="Arial"/>
                  <w:sz w:val="18"/>
                  <w:szCs w:val="20"/>
                  <w:lang w:val="en-GB" w:eastAsia="zh-CN"/>
                </w:rPr>
                <w:delText>-109.5</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8D2B21C"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4642F20D"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F7CD2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AACBA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D5498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961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137F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EBF5D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5367E0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14CB85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7498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E221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324D1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7D7B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E8FE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52054E5E"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309CD5F"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A18A02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424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8B5340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A9A85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0AFF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2EB747BC"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09C4AA2"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804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3EEB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7EAAE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2945F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F2A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.93</w:t>
            </w:r>
          </w:p>
        </w:tc>
      </w:tr>
      <w:tr w:rsidR="00420C70" w:rsidRPr="00420C70" w14:paraId="21DAAAB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847B6C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23B2AE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E9FED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5E261E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D316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0EB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.43</w:t>
            </w:r>
          </w:p>
        </w:tc>
      </w:tr>
      <w:tr w:rsidR="00420C70" w:rsidRPr="00420C70" w14:paraId="03E787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CD48B98"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FC2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864F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2AC58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CA06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59C5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79</w:t>
            </w:r>
            <w:r w:rsidRPr="00420C70">
              <w:rPr>
                <w:rFonts w:ascii="Arial" w:eastAsia="Times New Roman" w:hAnsi="Arial" w:cs="Arial"/>
                <w:sz w:val="18"/>
                <w:szCs w:val="20"/>
                <w:lang w:val="en-GB" w:eastAsia="ja-JP"/>
              </w:rPr>
              <w:t>.43</w:t>
            </w:r>
          </w:p>
        </w:tc>
      </w:tr>
      <w:tr w:rsidR="00420C70" w:rsidRPr="00420C70" w14:paraId="2A7F056F"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335B3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3F917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BB7F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A27AC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F04DE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CEA4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273E6B6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004E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CB1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C5C3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DA9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CA9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F7A8D9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0AAB3D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4FC146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4BF18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1FB9C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275F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034C6A" w:rsidRPr="00420C70" w14:paraId="3DC92B46" w14:textId="77777777" w:rsidTr="008D3F96">
        <w:trPr>
          <w:trHeight w:val="20"/>
          <w:jc w:val="center"/>
          <w:ins w:id="129" w:author="Carlos Cabrera-Mercader" w:date="2020-10-11T07:43: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76C4B8C6" w14:textId="1EBB5349" w:rsidR="00034C6A" w:rsidRPr="00420C70" w:rsidRDefault="00034C6A" w:rsidP="00034C6A">
            <w:pPr>
              <w:keepNext/>
              <w:keepLines/>
              <w:overflowPunct w:val="0"/>
              <w:autoSpaceDE w:val="0"/>
              <w:autoSpaceDN w:val="0"/>
              <w:adjustRightInd w:val="0"/>
              <w:spacing w:after="0" w:line="240" w:lineRule="auto"/>
              <w:rPr>
                <w:ins w:id="130" w:author="Carlos Cabrera-Mercader" w:date="2020-10-11T07:43:00Z"/>
                <w:rFonts w:ascii="Arial" w:eastAsia="Times New Roman" w:hAnsi="Arial" w:cs="Arial"/>
                <w:bCs/>
                <w:kern w:val="2"/>
                <w:sz w:val="18"/>
                <w:szCs w:val="20"/>
                <w:lang w:val="en-GB" w:eastAsia="ja-JP"/>
              </w:rPr>
            </w:pPr>
            <w:ins w:id="131" w:author="Carlos Cabrera-Mercader" w:date="2020-10-11T07:4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73F18747" w14:textId="1376EBBE" w:rsidR="00034C6A" w:rsidRPr="00420C70" w:rsidRDefault="00034C6A" w:rsidP="00034C6A">
            <w:pPr>
              <w:keepNext/>
              <w:keepLines/>
              <w:overflowPunct w:val="0"/>
              <w:autoSpaceDE w:val="0"/>
              <w:autoSpaceDN w:val="0"/>
              <w:adjustRightInd w:val="0"/>
              <w:spacing w:after="0" w:line="240" w:lineRule="auto"/>
              <w:jc w:val="center"/>
              <w:rPr>
                <w:ins w:id="132" w:author="Carlos Cabrera-Mercader" w:date="2020-10-11T07:43:00Z"/>
                <w:rFonts w:ascii="Arial" w:eastAsia="Times New Roman" w:hAnsi="Arial" w:cs="Arial"/>
                <w:sz w:val="18"/>
                <w:szCs w:val="20"/>
                <w:lang w:val="en-GB" w:eastAsia="ja-JP"/>
              </w:rPr>
            </w:pPr>
            <w:ins w:id="133" w:author="Carlos Cabrera-Mercader" w:date="2020-10-11T07:44: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019EF540" w14:textId="543E91CB" w:rsidR="00034C6A" w:rsidRPr="00420C70" w:rsidRDefault="00034C6A" w:rsidP="00034C6A">
            <w:pPr>
              <w:keepNext/>
              <w:keepLines/>
              <w:overflowPunct w:val="0"/>
              <w:autoSpaceDE w:val="0"/>
              <w:autoSpaceDN w:val="0"/>
              <w:adjustRightInd w:val="0"/>
              <w:spacing w:after="0" w:line="240" w:lineRule="auto"/>
              <w:jc w:val="center"/>
              <w:rPr>
                <w:ins w:id="134" w:author="Carlos Cabrera-Mercader" w:date="2020-10-11T07:43:00Z"/>
                <w:rFonts w:ascii="Arial" w:eastAsia="Times New Roman" w:hAnsi="Arial" w:cs="Arial"/>
                <w:bCs/>
                <w:sz w:val="18"/>
                <w:szCs w:val="20"/>
                <w:lang w:val="en-GB" w:eastAsia="zh-CN"/>
              </w:rPr>
            </w:pPr>
            <w:ins w:id="135"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3DFA435" w14:textId="7F6BF44E" w:rsidR="00034C6A" w:rsidRPr="00420C70" w:rsidRDefault="00034C6A" w:rsidP="00034C6A">
            <w:pPr>
              <w:keepNext/>
              <w:keepLines/>
              <w:overflowPunct w:val="0"/>
              <w:autoSpaceDE w:val="0"/>
              <w:autoSpaceDN w:val="0"/>
              <w:adjustRightInd w:val="0"/>
              <w:spacing w:after="0" w:line="240" w:lineRule="auto"/>
              <w:jc w:val="center"/>
              <w:rPr>
                <w:ins w:id="136" w:author="Carlos Cabrera-Mercader" w:date="2020-10-11T07:43:00Z"/>
                <w:rFonts w:ascii="Arial" w:eastAsia="Times New Roman" w:hAnsi="Arial" w:cs="Arial"/>
                <w:bCs/>
                <w:sz w:val="18"/>
                <w:szCs w:val="20"/>
                <w:lang w:val="en-GB" w:eastAsia="zh-CN"/>
              </w:rPr>
            </w:pPr>
            <w:ins w:id="137"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93CE9FA" w14:textId="6B885330" w:rsidR="00034C6A" w:rsidRPr="00420C70" w:rsidRDefault="00034C6A" w:rsidP="00034C6A">
            <w:pPr>
              <w:keepNext/>
              <w:keepLines/>
              <w:overflowPunct w:val="0"/>
              <w:autoSpaceDE w:val="0"/>
              <w:autoSpaceDN w:val="0"/>
              <w:adjustRightInd w:val="0"/>
              <w:spacing w:after="0" w:line="240" w:lineRule="auto"/>
              <w:jc w:val="center"/>
              <w:rPr>
                <w:ins w:id="138" w:author="Carlos Cabrera-Mercader" w:date="2020-10-11T07:43:00Z"/>
                <w:rFonts w:ascii="Arial" w:eastAsia="Times New Roman" w:hAnsi="Arial" w:cs="Arial"/>
                <w:bCs/>
                <w:sz w:val="18"/>
                <w:szCs w:val="20"/>
                <w:lang w:val="en-GB" w:eastAsia="zh-CN"/>
              </w:rPr>
            </w:pPr>
            <w:ins w:id="139"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AB5103" w14:textId="67EC4635" w:rsidR="00034C6A" w:rsidRPr="00420C70" w:rsidRDefault="00034C6A" w:rsidP="00034C6A">
            <w:pPr>
              <w:keepNext/>
              <w:keepLines/>
              <w:overflowPunct w:val="0"/>
              <w:autoSpaceDE w:val="0"/>
              <w:autoSpaceDN w:val="0"/>
              <w:adjustRightInd w:val="0"/>
              <w:spacing w:after="0" w:line="240" w:lineRule="auto"/>
              <w:jc w:val="center"/>
              <w:rPr>
                <w:ins w:id="140" w:author="Carlos Cabrera-Mercader" w:date="2020-10-11T07:43:00Z"/>
                <w:rFonts w:ascii="Arial" w:eastAsia="Times New Roman" w:hAnsi="Arial" w:cs="Arial"/>
                <w:bCs/>
                <w:sz w:val="18"/>
                <w:szCs w:val="20"/>
                <w:lang w:val="en-GB" w:eastAsia="zh-CN"/>
              </w:rPr>
            </w:pPr>
            <w:ins w:id="141"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1EAB3E0" w14:textId="6E4E3D23" w:rsidR="00034C6A" w:rsidRPr="00420C70" w:rsidRDefault="00034C6A" w:rsidP="00034C6A">
            <w:pPr>
              <w:keepNext/>
              <w:keepLines/>
              <w:overflowPunct w:val="0"/>
              <w:autoSpaceDE w:val="0"/>
              <w:autoSpaceDN w:val="0"/>
              <w:adjustRightInd w:val="0"/>
              <w:spacing w:after="0" w:line="240" w:lineRule="auto"/>
              <w:jc w:val="center"/>
              <w:rPr>
                <w:ins w:id="142" w:author="Carlos Cabrera-Mercader" w:date="2020-10-11T07:43:00Z"/>
                <w:rFonts w:ascii="Arial" w:eastAsia="Times New Roman" w:hAnsi="Arial" w:cs="Arial"/>
                <w:bCs/>
                <w:sz w:val="18"/>
                <w:szCs w:val="20"/>
                <w:lang w:val="en-GB" w:eastAsia="zh-CN"/>
              </w:rPr>
            </w:pPr>
            <w:ins w:id="143" w:author="Carlos Cabrera-Mercader" w:date="2020-10-11T07:4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84F85B5" w14:textId="4A8C5868" w:rsidR="00034C6A" w:rsidRPr="00420C70" w:rsidRDefault="00034C6A" w:rsidP="00034C6A">
            <w:pPr>
              <w:keepNext/>
              <w:keepLines/>
              <w:overflowPunct w:val="0"/>
              <w:autoSpaceDE w:val="0"/>
              <w:autoSpaceDN w:val="0"/>
              <w:adjustRightInd w:val="0"/>
              <w:spacing w:after="0" w:line="240" w:lineRule="auto"/>
              <w:jc w:val="center"/>
              <w:rPr>
                <w:ins w:id="144" w:author="Carlos Cabrera-Mercader" w:date="2020-10-11T07:43:00Z"/>
                <w:rFonts w:ascii="Arial" w:eastAsia="Times New Roman" w:hAnsi="Arial" w:cs="Arial"/>
                <w:bCs/>
                <w:sz w:val="18"/>
                <w:szCs w:val="20"/>
                <w:lang w:val="en-GB" w:eastAsia="zh-CN"/>
              </w:rPr>
            </w:pPr>
            <w:ins w:id="145" w:author="Carlos Cabrera-Mercader" w:date="2020-10-11T07:44:00Z">
              <w:r>
                <w:rPr>
                  <w:rFonts w:ascii="Arial" w:eastAsia="Times New Roman" w:hAnsi="Arial" w:cs="Arial"/>
                  <w:bCs/>
                  <w:sz w:val="18"/>
                  <w:szCs w:val="20"/>
                  <w:lang w:val="en-GB" w:eastAsia="zh-CN"/>
                </w:rPr>
                <w:t>3</w:t>
              </w:r>
            </w:ins>
          </w:p>
        </w:tc>
      </w:tr>
      <w:tr w:rsidR="00420C70" w:rsidRPr="00420C70" w14:paraId="45AFEBE1" w14:textId="77777777" w:rsidTr="00DC052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B96068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5585903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323D82A5">
                <v:shape id="_x0000_i1042" type="#_x0000_t75" style="width:20.25pt;height:18pt" o:ole="" fillcolor="window">
                  <v:imagedata r:id="rId17" o:title=""/>
                </v:shape>
                <o:OLEObject Type="Embed" ProgID="Equation.3" ShapeID="_x0000_i1042" DrawAspect="Content" ObjectID="_1664974390" r:id="rId35"/>
              </w:object>
            </w:r>
            <w:r w:rsidRPr="00420C70">
              <w:rPr>
                <w:rFonts w:ascii="Arial" w:eastAsia="Times New Roman" w:hAnsi="Arial" w:cs="Arial"/>
                <w:sz w:val="18"/>
                <w:szCs w:val="20"/>
                <w:lang w:val="en-GB" w:eastAsia="ja-JP"/>
              </w:rPr>
              <w:t xml:space="preserve"> to be fulfilled.</w:t>
            </w:r>
          </w:p>
          <w:p w14:paraId="7FFA244E"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3A4FC97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21F16B5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08F8F993"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528B1FEB"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A.9.1.53.3</w:t>
      </w:r>
      <w:r w:rsidRPr="00420C70">
        <w:rPr>
          <w:rFonts w:ascii="Arial" w:eastAsia="Times New Roman" w:hAnsi="Arial"/>
          <w:sz w:val="24"/>
          <w:szCs w:val="20"/>
          <w:lang w:val="en-GB" w:eastAsia="en-GB"/>
        </w:rPr>
        <w:tab/>
        <w:t>Test Requirements</w:t>
      </w:r>
    </w:p>
    <w:p w14:paraId="3E5457F5"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4BF26D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A.9.1.53</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HD-</w:t>
      </w:r>
      <w:r w:rsidRPr="00420C70">
        <w:rPr>
          <w:rFonts w:ascii="Arial" w:eastAsia="SimSun" w:hAnsi="Arial"/>
          <w:sz w:val="28"/>
          <w:szCs w:val="20"/>
          <w:lang w:val="en-GB" w:eastAsia="en-GB"/>
        </w:rPr>
        <w:t>FDD</w:t>
      </w:r>
      <w:r w:rsidRPr="00420C70">
        <w:rPr>
          <w:rFonts w:ascii="Arial" w:eastAsia="SimSun" w:hAnsi="Arial"/>
          <w:sz w:val="28"/>
          <w:szCs w:val="20"/>
          <w:lang w:val="en-GB" w:eastAsia="zh-CN"/>
        </w:rPr>
        <w:t xml:space="preserve"> 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CEModeA</w:t>
      </w:r>
    </w:p>
    <w:p w14:paraId="744137CD"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0506BACC"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6E38D96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15F86410"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A.9.1.53</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.2-1. In all test cases, Cell 1 is the PCell and Cell 2 the target cell.</w:t>
      </w:r>
    </w:p>
    <w:p w14:paraId="75237D2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lastRenderedPageBreak/>
        <w:t>Table A.9.1.53</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w:t>
      </w:r>
      <w:r w:rsidRPr="00420C70">
        <w:rPr>
          <w:rFonts w:ascii="Arial" w:eastAsia="Times New Roman" w:hAnsi="Arial" w:cs="Arial"/>
          <w:b/>
          <w:sz w:val="20"/>
          <w:szCs w:val="20"/>
          <w:lang w:val="en-GB" w:eastAsia="zh-CN"/>
        </w:rPr>
        <w:t xml:space="preserve"> 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2243F429" w14:textId="77777777" w:rsidTr="00034C6A">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5E62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4DAAE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7658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3B5B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44E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2E1DABBD" w14:textId="77777777" w:rsidTr="00034C6A">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23FA8B5C"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1005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03610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78A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53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0D22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E77C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9CCA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5725752A"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352362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3F404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4B71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4F6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4AE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7CE772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0CBD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CB32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EF0B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4462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9254D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751D9D2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BEF1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05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7CC9B773">
                <v:shape id="_x0000_i1043" type="#_x0000_t75" style="width:23.25pt;height:17.25pt" o:ole="">
                  <v:imagedata r:id="rId14" o:title=""/>
                </v:shape>
                <o:OLEObject Type="Embed" ProgID="Equation.3" ShapeID="_x0000_i1043" DrawAspect="Content" ObjectID="_1664974391" r:id="rId36"/>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2E1FAD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60FE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0F1E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14EDE77D"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C23A71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ECE96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EF8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7675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04D7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7C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897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9A13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54FFD3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5D66E4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5107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618FA9DE">
                <v:shape id="_x0000_i1044" type="#_x0000_t75" style="width:23.25pt;height:17.25pt" o:ole="">
                  <v:imagedata r:id="rId14" o:title=""/>
                </v:shape>
                <o:OLEObject Type="Embed" ProgID="Equation.3" ShapeID="_x0000_i1044" DrawAspect="Content" ObjectID="_1664974392" r:id="rId37"/>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5AB395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C48C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2D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0F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5696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6A55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4B7373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8B141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033733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C3E0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86BA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BB1F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r>
      <w:tr w:rsidR="00420C70" w:rsidRPr="00420C70" w14:paraId="60FFBF0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CD6F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B3A6D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96A4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22AFA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A29B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FD9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A32E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FBA0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0633C71"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E4F993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B616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A830F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04AD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8CC93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30F6BB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A32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36623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29B5BEF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A1267B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16E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985B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759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0C4D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FAF0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AE1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D822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3823D1B"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6B542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8861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0751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D91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B17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F0A2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48A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71DEE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65B2F9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6F1D3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F6EE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0DDA0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0FC2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743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120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9F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72A61B"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99BBAE0"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33DFFF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9152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0802E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3D54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A90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8F6B1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D2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17D6E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0B0B01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65CF93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D29F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3E0B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98AE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3931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FCA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3214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26F3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E2C8B0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75608E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3DAE3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51A8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966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D30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8E6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7E49A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B753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F2CABBE" w14:textId="77777777" w:rsidTr="00034C6A">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DDE99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FBD77E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ACA26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EC44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B90A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8785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D3A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4E5B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672006"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FC555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7AED5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F694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6F11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B8B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94EB9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EFD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F164C"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0C54DD5"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446B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E7BD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5192A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73338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CCAB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98D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750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4AA5B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2DD17C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4795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4901D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8ED6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17C16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62C5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3859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C13B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1C971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68CC45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E5557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0D07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EB85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91E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9DF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8B03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E0C7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233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B3FAE3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156642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C03F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4089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32EF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EEF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FA1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B3E31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1B2A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59D4D3B"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050B6F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SimSun" w:hAnsi="Arial" w:cs="Arial"/>
                <w:position w:val="-12"/>
                <w:sz w:val="18"/>
                <w:szCs w:val="20"/>
                <w:lang w:val="en-GB"/>
              </w:rPr>
              <w:object w:dxaOrig="405" w:dyaOrig="360" w14:anchorId="5F74837C">
                <v:shape id="_x0000_i1045" type="#_x0000_t75" style="width:20.25pt;height:18pt" o:ole="" fillcolor="window">
                  <v:imagedata r:id="rId17" o:title=""/>
                </v:shape>
                <o:OLEObject Type="Embed" ProgID="Equation.3" ShapeID="_x0000_i1045" DrawAspect="Content" ObjectID="_1664974393" r:id="rId38"/>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2C5A8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E8FD3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45EF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1260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1EC5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DC02CD" w:rsidRPr="00420C70" w14:paraId="405A724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A88242"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kern w:val="2"/>
                <w:position w:val="-12"/>
                <w:sz w:val="18"/>
                <w:szCs w:val="20"/>
                <w:lang w:val="en-GB"/>
              </w:rPr>
              <w:object w:dxaOrig="795" w:dyaOrig="375" w14:anchorId="13E52416">
                <v:shape id="_x0000_i1046" type="#_x0000_t75" style="width:39.75pt;height:18.75pt" o:ole="" fillcolor="window">
                  <v:imagedata r:id="rId19" o:title=""/>
                </v:shape>
                <o:OLEObject Type="Embed" ProgID="Equation.3" ShapeID="_x0000_i1046" DrawAspect="Content" ObjectID="_1664974394"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9A162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F510A39" w14:textId="06FFE6A4"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146" w:author="Carlos Cabrera-Mercader" w:date="2020-10-11T08:30:00Z">
              <w:r>
                <w:rPr>
                  <w:rFonts w:ascii="Arial" w:eastAsia="Times New Roman" w:hAnsi="Arial" w:cs="Arial"/>
                  <w:sz w:val="18"/>
                  <w:szCs w:val="20"/>
                  <w:lang w:val="en-GB" w:eastAsia="ja-JP"/>
                </w:rPr>
                <w:t>4.74</w:t>
              </w:r>
            </w:ins>
            <w:del w:id="147" w:author="Carlos Cabrera-Mercader" w:date="2020-10-11T08:30:00Z">
              <w:r w:rsidRPr="00420C70" w:rsidDel="00B748C3">
                <w:rPr>
                  <w:rFonts w:ascii="Arial" w:eastAsia="Times New Roman" w:hAnsi="Arial" w:cs="Arial"/>
                  <w:kern w:val="2"/>
                  <w:sz w:val="18"/>
                  <w:szCs w:val="20"/>
                  <w:lang w:val="en-GB" w:eastAsia="ja-JP"/>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301F2B0"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83CCE" w14:textId="6D9C9B31"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148" w:author="Carlos Cabrera-Mercader" w:date="2020-10-11T08:30:00Z">
              <w:r>
                <w:rPr>
                  <w:rFonts w:ascii="Arial" w:eastAsia="Times New Roman" w:hAnsi="Arial" w:cs="Arial"/>
                  <w:sz w:val="18"/>
                  <w:szCs w:val="20"/>
                  <w:lang w:val="en-GB" w:eastAsia="ja-JP"/>
                </w:rPr>
                <w:t>4.74</w:t>
              </w:r>
            </w:ins>
            <w:del w:id="149" w:author="Carlos Cabrera-Mercader" w:date="2020-10-11T08:30:00Z">
              <w:r w:rsidRPr="00420C70" w:rsidDel="00402541">
                <w:rPr>
                  <w:rFonts w:ascii="Arial" w:eastAsia="Times New Roman" w:hAnsi="Arial" w:cs="Arial"/>
                  <w:kern w:val="2"/>
                  <w:sz w:val="18"/>
                  <w:szCs w:val="20"/>
                  <w:lang w:val="en-GB" w:eastAsia="ja-JP"/>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8D16FC4"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B9B69B" w14:textId="00FA735C"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del w:id="150" w:author="Carlos Cabrera-Mercader" w:date="2020-10-11T08:31:00Z">
              <w:r w:rsidRPr="00420C70" w:rsidDel="00567688">
                <w:rPr>
                  <w:rFonts w:ascii="Arial" w:eastAsia="Times New Roman" w:hAnsi="Arial" w:cs="Arial"/>
                  <w:kern w:val="2"/>
                  <w:sz w:val="18"/>
                  <w:szCs w:val="20"/>
                  <w:lang w:val="en-GB" w:eastAsia="ja-JP"/>
                </w:rPr>
                <w:delText>3</w:delText>
              </w:r>
            </w:del>
            <w:ins w:id="151" w:author="Carlos Cabrera-Mercader" w:date="2020-10-11T08:31:00Z">
              <w:r w:rsidR="00567688">
                <w:rPr>
                  <w:rFonts w:ascii="Arial" w:eastAsia="Times New Roman" w:hAnsi="Arial" w:cs="Arial"/>
                  <w:kern w:val="2"/>
                  <w:sz w:val="18"/>
                  <w:szCs w:val="20"/>
                  <w:lang w:val="en-GB" w:eastAsia="ja-JP"/>
                </w:rPr>
                <w:t>1.8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9F0A4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r>
      <w:tr w:rsidR="00DC02CD" w:rsidRPr="00420C70" w14:paraId="47B0475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DEECE0"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position w:val="-12"/>
                <w:sz w:val="18"/>
                <w:szCs w:val="20"/>
                <w:lang w:val="en-GB"/>
              </w:rPr>
              <w:object w:dxaOrig="615" w:dyaOrig="375" w14:anchorId="58A61304">
                <v:shape id="_x0000_i1047" type="#_x0000_t75" style="width:30.75pt;height:18.75pt" o:ole="" fillcolor="window">
                  <v:imagedata r:id="rId21" o:title=""/>
                </v:shape>
                <o:OLEObject Type="Embed" ProgID="Equation.3" ShapeID="_x0000_i1047" DrawAspect="Content" ObjectID="_1664974395" r:id="rId40"/>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B323A78"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9F96A" w14:textId="15EE6515"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52" w:author="Carlos Cabrera-Mercader" w:date="2020-10-11T08:30:00Z">
              <w:r>
                <w:rPr>
                  <w:rFonts w:ascii="Arial" w:eastAsia="Times New Roman" w:hAnsi="Arial" w:cs="Arial"/>
                  <w:kern w:val="2"/>
                  <w:sz w:val="18"/>
                  <w:szCs w:val="20"/>
                  <w:lang w:val="en-GB" w:eastAsia="ja-JP"/>
                </w:rPr>
                <w:t>1.2</w:t>
              </w:r>
            </w:ins>
            <w:del w:id="153" w:author="Carlos Cabrera-Mercader" w:date="2020-10-11T08:30:00Z">
              <w:r w:rsidRPr="00420C70" w:rsidDel="00B748C3">
                <w:rPr>
                  <w:rFonts w:ascii="Arial" w:eastAsia="Times New Roman" w:hAnsi="Arial" w:cs="Arial"/>
                  <w:sz w:val="18"/>
                  <w:szCs w:val="20"/>
                  <w:lang w:val="en-GB" w:eastAsia="ja-JP"/>
                </w:rPr>
                <w:delText>2.</w:delText>
              </w:r>
              <w:r w:rsidRPr="00420C70" w:rsidDel="00B748C3">
                <w:rPr>
                  <w:rFonts w:ascii="Arial" w:eastAsia="Times New Roman" w:hAnsi="Arial" w:cs="Arial"/>
                  <w:sz w:val="18"/>
                  <w:szCs w:val="20"/>
                  <w:lang w:val="en-GB" w:eastAsia="zh-CN"/>
                </w:rPr>
                <w:delText>46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0E23FF5"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w:t>
            </w:r>
            <w:del w:id="154" w:author="Carlos Cabrera-Mercader" w:date="2020-10-11T08:30:00Z">
              <w:r w:rsidRPr="00420C70" w:rsidDel="00DC02CD">
                <w:rPr>
                  <w:rFonts w:ascii="Arial" w:eastAsia="Times New Roman" w:hAnsi="Arial" w:cs="Arial"/>
                  <w:sz w:val="18"/>
                  <w:szCs w:val="20"/>
                  <w:lang w:val="en-GB" w:eastAsia="zh-CN"/>
                </w:rPr>
                <w:delText>.97</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2BC7BC9" w14:textId="49384BED"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ins w:id="155" w:author="Carlos Cabrera-Mercader" w:date="2020-10-11T08:30:00Z">
              <w:r>
                <w:rPr>
                  <w:rFonts w:ascii="Arial" w:eastAsia="Times New Roman" w:hAnsi="Arial" w:cs="Arial"/>
                  <w:kern w:val="2"/>
                  <w:sz w:val="18"/>
                  <w:szCs w:val="20"/>
                  <w:lang w:val="en-GB" w:eastAsia="ja-JP"/>
                </w:rPr>
                <w:t>1.2</w:t>
              </w:r>
            </w:ins>
            <w:del w:id="156" w:author="Carlos Cabrera-Mercader" w:date="2020-10-11T08:30:00Z">
              <w:r w:rsidRPr="00420C70" w:rsidDel="00402541">
                <w:rPr>
                  <w:rFonts w:ascii="Arial" w:eastAsia="Times New Roman" w:hAnsi="Arial" w:cs="Arial"/>
                  <w:sz w:val="18"/>
                  <w:szCs w:val="20"/>
                  <w:lang w:val="en-GB" w:eastAsia="ja-JP"/>
                </w:rPr>
                <w:delText>2.</w:delText>
              </w:r>
              <w:r w:rsidRPr="00420C70" w:rsidDel="00402541">
                <w:rPr>
                  <w:rFonts w:ascii="Arial" w:eastAsia="Times New Roman" w:hAnsi="Arial" w:cs="Arial"/>
                  <w:sz w:val="18"/>
                  <w:szCs w:val="20"/>
                  <w:lang w:val="en-GB" w:eastAsia="zh-CN"/>
                </w:rPr>
                <w:delText>46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3E5A983"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w:t>
            </w:r>
            <w:del w:id="157" w:author="Carlos Cabrera-Mercader" w:date="2020-10-11T08:30:00Z">
              <w:r w:rsidRPr="00420C70" w:rsidDel="00DC02CD">
                <w:rPr>
                  <w:rFonts w:ascii="Arial" w:eastAsia="Times New Roman" w:hAnsi="Arial" w:cs="Arial"/>
                  <w:sz w:val="18"/>
                  <w:szCs w:val="20"/>
                  <w:lang w:val="en-GB" w:eastAsia="zh-CN"/>
                </w:rPr>
                <w:delText>.97</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CA4B1C0" w14:textId="654FB3CD" w:rsidR="00DC02CD" w:rsidRPr="00420C70" w:rsidRDefault="001D68DA"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158" w:author="Carlos Cabrera-Mercader" w:date="2020-10-11T08:31:00Z">
              <w:r>
                <w:rPr>
                  <w:rFonts w:ascii="Arial" w:eastAsia="Times New Roman" w:hAnsi="Arial" w:cs="Arial"/>
                  <w:sz w:val="18"/>
                  <w:szCs w:val="20"/>
                  <w:lang w:val="en-GB" w:eastAsia="ja-JP"/>
                </w:rPr>
                <w:t>-</w:t>
              </w:r>
            </w:ins>
            <w:r w:rsidR="00DC02CD" w:rsidRPr="00420C70">
              <w:rPr>
                <w:rFonts w:ascii="Arial" w:eastAsia="Times New Roman" w:hAnsi="Arial" w:cs="Arial"/>
                <w:sz w:val="18"/>
                <w:szCs w:val="20"/>
                <w:lang w:val="en-GB" w:eastAsia="ja-JP"/>
              </w:rPr>
              <w:t>0.</w:t>
            </w:r>
            <w:ins w:id="159" w:author="Carlos Cabrera-Mercader" w:date="2020-10-11T08:31:00Z">
              <w:r>
                <w:rPr>
                  <w:rFonts w:ascii="Arial" w:eastAsia="Times New Roman" w:hAnsi="Arial" w:cs="Arial"/>
                  <w:sz w:val="18"/>
                  <w:szCs w:val="20"/>
                  <w:lang w:val="en-GB" w:eastAsia="ja-JP"/>
                </w:rPr>
                <w:t>7</w:t>
              </w:r>
            </w:ins>
            <w:r w:rsidR="00DC02CD" w:rsidRPr="00420C70">
              <w:rPr>
                <w:rFonts w:ascii="Arial" w:eastAsia="Times New Roman" w:hAnsi="Arial" w:cs="Arial"/>
                <w:sz w:val="18"/>
                <w:szCs w:val="20"/>
                <w:lang w:val="en-GB" w:eastAsia="ja-JP"/>
              </w:rPr>
              <w:t>4</w:t>
            </w:r>
            <w:del w:id="160" w:author="Carlos Cabrera-Mercader" w:date="2020-10-11T08:31:00Z">
              <w:r w:rsidR="00DC02CD" w:rsidRPr="00420C70" w:rsidDel="001D68DA">
                <w:rPr>
                  <w:rFonts w:ascii="Arial" w:eastAsia="Times New Roman" w:hAnsi="Arial" w:cs="Arial"/>
                  <w:sz w:val="18"/>
                  <w:szCs w:val="20"/>
                  <w:lang w:val="en-GB" w:eastAsia="ja-JP"/>
                </w:rPr>
                <w:delText>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543DE33" w14:textId="23284865"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w:t>
            </w:r>
            <w:del w:id="161" w:author="Carlos Cabrera-Mercader" w:date="2020-10-11T08:31:00Z">
              <w:r w:rsidRPr="00420C70" w:rsidDel="00567688">
                <w:rPr>
                  <w:rFonts w:ascii="Arial" w:eastAsia="Times New Roman" w:hAnsi="Arial" w:cs="Arial"/>
                  <w:sz w:val="18"/>
                  <w:szCs w:val="20"/>
                  <w:lang w:val="en-GB" w:eastAsia="ja-JP"/>
                </w:rPr>
                <w:delText>.76</w:delText>
              </w:r>
            </w:del>
          </w:p>
        </w:tc>
      </w:tr>
      <w:tr w:rsidR="00420C70" w:rsidRPr="00420C70" w14:paraId="0A9A6637"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0AE5F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C956B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4483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2E85532B" w14:textId="763DF29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162" w:author="Carlos Cabrera-Mercader" w:date="2020-10-11T08:33:00Z">
              <w:r w:rsidRPr="00420C70" w:rsidDel="008B7905">
                <w:rPr>
                  <w:rFonts w:ascii="Arial" w:eastAsia="Times New Roman" w:hAnsi="Arial" w:cs="Arial"/>
                  <w:sz w:val="18"/>
                  <w:szCs w:val="20"/>
                  <w:lang w:val="en-GB" w:eastAsia="zh-CN"/>
                </w:rPr>
                <w:delText>97</w:delText>
              </w:r>
            </w:del>
            <w:ins w:id="163" w:author="Carlos Cabrera-Mercader" w:date="2020-10-11T08:33:00Z">
              <w:r w:rsidR="008B7905" w:rsidRPr="00420C70">
                <w:rPr>
                  <w:rFonts w:ascii="Arial" w:eastAsia="Times New Roman" w:hAnsi="Arial" w:cs="Arial"/>
                  <w:sz w:val="18"/>
                  <w:szCs w:val="20"/>
                  <w:lang w:val="en-GB" w:eastAsia="zh-CN"/>
                </w:rPr>
                <w:t>9</w:t>
              </w:r>
              <w:r w:rsidR="008B7905">
                <w:rPr>
                  <w:rFonts w:ascii="Arial" w:eastAsia="Times New Roman" w:hAnsi="Arial" w:cs="Arial"/>
                  <w:sz w:val="18"/>
                  <w:szCs w:val="20"/>
                  <w:lang w:val="en-GB" w:eastAsia="zh-CN"/>
                </w:rPr>
                <w:t>8.26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D464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10035F" w14:textId="408E6D84"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del w:id="164" w:author="Carlos Cabrera-Mercader" w:date="2020-10-11T08:33:00Z">
              <w:r w:rsidRPr="00420C70" w:rsidDel="008B7905">
                <w:rPr>
                  <w:rFonts w:ascii="Arial" w:eastAsia="Times New Roman" w:hAnsi="Arial" w:cs="Arial"/>
                  <w:sz w:val="18"/>
                  <w:szCs w:val="20"/>
                  <w:lang w:val="en-GB" w:eastAsia="zh-CN"/>
                </w:rPr>
                <w:delText>77</w:delText>
              </w:r>
            </w:del>
            <w:ins w:id="165" w:author="Carlos Cabrera-Mercader" w:date="2020-10-11T08:33:00Z">
              <w:r w:rsidR="008B7905" w:rsidRPr="00420C70">
                <w:rPr>
                  <w:rFonts w:ascii="Arial" w:eastAsia="Times New Roman" w:hAnsi="Arial" w:cs="Arial"/>
                  <w:sz w:val="18"/>
                  <w:szCs w:val="20"/>
                  <w:lang w:val="en-GB" w:eastAsia="zh-CN"/>
                </w:rPr>
                <w:t>7</w:t>
              </w:r>
              <w:r w:rsidR="008B7905">
                <w:rPr>
                  <w:rFonts w:ascii="Arial" w:eastAsia="Times New Roman" w:hAnsi="Arial" w:cs="Arial"/>
                  <w:sz w:val="18"/>
                  <w:szCs w:val="20"/>
                  <w:lang w:val="en-GB" w:eastAsia="zh-CN"/>
                </w:rPr>
                <w:t>8.26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5E1E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580FA" w14:textId="63DBB19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del w:id="166" w:author="Carlos Cabrera-Mercader" w:date="2020-10-11T08:34:00Z">
              <w:r w:rsidRPr="00420C70" w:rsidDel="0031047F">
                <w:rPr>
                  <w:rFonts w:ascii="Arial" w:eastAsia="Times New Roman" w:hAnsi="Arial" w:cs="Arial"/>
                  <w:sz w:val="18"/>
                  <w:szCs w:val="20"/>
                  <w:lang w:val="en-GB" w:eastAsia="zh-CN"/>
                </w:rPr>
                <w:delText>6.5</w:delText>
              </w:r>
            </w:del>
            <w:ins w:id="167" w:author="Carlos Cabrera-Mercader" w:date="2020-10-11T08:34:00Z">
              <w:r w:rsidR="0031047F">
                <w:rPr>
                  <w:rFonts w:ascii="Arial" w:eastAsia="Times New Roman" w:hAnsi="Arial" w:cs="Arial"/>
                  <w:sz w:val="18"/>
                  <w:szCs w:val="20"/>
                  <w:lang w:val="en-GB" w:eastAsia="zh-CN"/>
                </w:rPr>
                <w:t>7.7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F1B4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6C5B8B7A"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604FF81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6EE49D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E93F7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88ED1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-70.2</w:t>
            </w:r>
            <w:r w:rsidRPr="00420C70">
              <w:rPr>
                <w:rFonts w:ascii="Arial" w:eastAsia="Times New Roman" w:hAnsi="Arial" w:cs="Arial"/>
                <w:sz w:val="18"/>
                <w:szCs w:val="20"/>
                <w:lang w:val="en-GB"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C5D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AC2D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78.94</w:t>
            </w:r>
          </w:p>
        </w:tc>
      </w:tr>
      <w:tr w:rsidR="00420C70" w:rsidRPr="00420C70" w14:paraId="2817B7B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02B5B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01103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1D790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E1AA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643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39D5B2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F0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C3EE1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6B58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381D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DA5F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C418D9" w:rsidRPr="00420C70" w14:paraId="21891CA1" w14:textId="77777777" w:rsidTr="00420DEA">
        <w:trPr>
          <w:trHeight w:val="20"/>
          <w:jc w:val="center"/>
          <w:ins w:id="168" w:author="Carlos Cabrera-Mercader" w:date="2020-10-11T07:45: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337DFD8D" w14:textId="39B3FD28" w:rsidR="00C418D9" w:rsidRPr="00420C70" w:rsidRDefault="00C418D9" w:rsidP="00C418D9">
            <w:pPr>
              <w:keepNext/>
              <w:keepLines/>
              <w:overflowPunct w:val="0"/>
              <w:autoSpaceDE w:val="0"/>
              <w:autoSpaceDN w:val="0"/>
              <w:adjustRightInd w:val="0"/>
              <w:spacing w:after="0" w:line="240" w:lineRule="auto"/>
              <w:rPr>
                <w:ins w:id="169" w:author="Carlos Cabrera-Mercader" w:date="2020-10-11T07:45:00Z"/>
                <w:rFonts w:ascii="Arial" w:eastAsia="Times New Roman" w:hAnsi="Arial" w:cs="Arial"/>
                <w:bCs/>
                <w:kern w:val="2"/>
                <w:sz w:val="18"/>
                <w:szCs w:val="20"/>
                <w:lang w:val="en-GB" w:eastAsia="ja-JP"/>
              </w:rPr>
            </w:pPr>
            <w:ins w:id="170" w:author="Carlos Cabrera-Mercader" w:date="2020-10-11T07:47: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374E74A" w14:textId="4903C5B7" w:rsidR="00C418D9" w:rsidRPr="00420C70" w:rsidRDefault="00C418D9" w:rsidP="00C418D9">
            <w:pPr>
              <w:keepNext/>
              <w:keepLines/>
              <w:overflowPunct w:val="0"/>
              <w:autoSpaceDE w:val="0"/>
              <w:autoSpaceDN w:val="0"/>
              <w:adjustRightInd w:val="0"/>
              <w:spacing w:after="0" w:line="240" w:lineRule="auto"/>
              <w:jc w:val="center"/>
              <w:rPr>
                <w:ins w:id="171" w:author="Carlos Cabrera-Mercader" w:date="2020-10-11T07:45:00Z"/>
                <w:rFonts w:ascii="Arial" w:eastAsia="Times New Roman" w:hAnsi="Arial" w:cs="Arial"/>
                <w:sz w:val="18"/>
                <w:szCs w:val="20"/>
                <w:lang w:val="en-GB"/>
              </w:rPr>
            </w:pPr>
            <w:ins w:id="172" w:author="Carlos Cabrera-Mercader" w:date="2020-10-11T07:47:00Z">
              <w:r>
                <w:rPr>
                  <w:rFonts w:ascii="Arial" w:eastAsia="Times New Roman" w:hAnsi="Arial" w:cs="Arial"/>
                  <w:sz w:val="18"/>
                  <w:szCs w:val="20"/>
                  <w:lang w:val="en-GB" w:eastAsia="ja-JP"/>
                </w:rPr>
                <w:t>ms</w:t>
              </w:r>
            </w:ins>
          </w:p>
        </w:tc>
        <w:tc>
          <w:tcPr>
            <w:tcW w:w="830" w:type="dxa"/>
            <w:tcBorders>
              <w:top w:val="single" w:sz="4" w:space="0" w:color="auto"/>
              <w:left w:val="single" w:sz="4" w:space="0" w:color="auto"/>
              <w:bottom w:val="single" w:sz="4" w:space="0" w:color="auto"/>
              <w:right w:val="single" w:sz="4" w:space="0" w:color="auto"/>
            </w:tcBorders>
            <w:vAlign w:val="center"/>
          </w:tcPr>
          <w:p w14:paraId="008892E6" w14:textId="30C4E3AF" w:rsidR="00C418D9" w:rsidRPr="00420C70" w:rsidRDefault="00C418D9" w:rsidP="00C418D9">
            <w:pPr>
              <w:keepNext/>
              <w:keepLines/>
              <w:overflowPunct w:val="0"/>
              <w:autoSpaceDE w:val="0"/>
              <w:autoSpaceDN w:val="0"/>
              <w:adjustRightInd w:val="0"/>
              <w:spacing w:after="0" w:line="240" w:lineRule="auto"/>
              <w:jc w:val="center"/>
              <w:rPr>
                <w:ins w:id="173" w:author="Carlos Cabrera-Mercader" w:date="2020-10-11T07:45:00Z"/>
                <w:rFonts w:ascii="Arial" w:eastAsia="Times New Roman" w:hAnsi="Arial" w:cs="Arial"/>
                <w:bCs/>
                <w:sz w:val="18"/>
                <w:szCs w:val="20"/>
                <w:lang w:val="en-GB" w:eastAsia="zh-CN"/>
              </w:rPr>
            </w:pPr>
            <w:ins w:id="174"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6D9A5ED" w14:textId="0C5F8120" w:rsidR="00C418D9" w:rsidRPr="00420C70" w:rsidRDefault="00C418D9" w:rsidP="00C418D9">
            <w:pPr>
              <w:keepNext/>
              <w:keepLines/>
              <w:overflowPunct w:val="0"/>
              <w:autoSpaceDE w:val="0"/>
              <w:autoSpaceDN w:val="0"/>
              <w:adjustRightInd w:val="0"/>
              <w:spacing w:after="0" w:line="240" w:lineRule="auto"/>
              <w:jc w:val="center"/>
              <w:rPr>
                <w:ins w:id="175" w:author="Carlos Cabrera-Mercader" w:date="2020-10-11T07:45:00Z"/>
                <w:rFonts w:ascii="Arial" w:eastAsia="Times New Roman" w:hAnsi="Arial" w:cs="Arial"/>
                <w:bCs/>
                <w:sz w:val="18"/>
                <w:szCs w:val="20"/>
                <w:lang w:val="en-GB" w:eastAsia="zh-CN"/>
              </w:rPr>
            </w:pPr>
            <w:ins w:id="176"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B26368A" w14:textId="46E96637" w:rsidR="00C418D9" w:rsidRPr="00420C70" w:rsidRDefault="00C418D9" w:rsidP="00C418D9">
            <w:pPr>
              <w:keepNext/>
              <w:keepLines/>
              <w:overflowPunct w:val="0"/>
              <w:autoSpaceDE w:val="0"/>
              <w:autoSpaceDN w:val="0"/>
              <w:adjustRightInd w:val="0"/>
              <w:spacing w:after="0" w:line="240" w:lineRule="auto"/>
              <w:jc w:val="center"/>
              <w:rPr>
                <w:ins w:id="177" w:author="Carlos Cabrera-Mercader" w:date="2020-10-11T07:45:00Z"/>
                <w:rFonts w:ascii="Arial" w:eastAsia="Times New Roman" w:hAnsi="Arial" w:cs="Arial"/>
                <w:bCs/>
                <w:sz w:val="18"/>
                <w:szCs w:val="20"/>
                <w:lang w:val="en-GB" w:eastAsia="zh-CN"/>
              </w:rPr>
            </w:pPr>
            <w:ins w:id="178"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6BF36BC" w14:textId="030331AA" w:rsidR="00C418D9" w:rsidRPr="00420C70" w:rsidRDefault="00C418D9" w:rsidP="00C418D9">
            <w:pPr>
              <w:keepNext/>
              <w:keepLines/>
              <w:overflowPunct w:val="0"/>
              <w:autoSpaceDE w:val="0"/>
              <w:autoSpaceDN w:val="0"/>
              <w:adjustRightInd w:val="0"/>
              <w:spacing w:after="0" w:line="240" w:lineRule="auto"/>
              <w:jc w:val="center"/>
              <w:rPr>
                <w:ins w:id="179" w:author="Carlos Cabrera-Mercader" w:date="2020-10-11T07:45:00Z"/>
                <w:rFonts w:ascii="Arial" w:eastAsia="Times New Roman" w:hAnsi="Arial" w:cs="Arial"/>
                <w:bCs/>
                <w:sz w:val="18"/>
                <w:szCs w:val="20"/>
                <w:lang w:val="en-GB" w:eastAsia="zh-CN"/>
              </w:rPr>
            </w:pPr>
            <w:ins w:id="180"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AA95B79" w14:textId="2C94E687" w:rsidR="00C418D9" w:rsidRPr="00420C70" w:rsidRDefault="00C418D9" w:rsidP="00C418D9">
            <w:pPr>
              <w:keepNext/>
              <w:keepLines/>
              <w:overflowPunct w:val="0"/>
              <w:autoSpaceDE w:val="0"/>
              <w:autoSpaceDN w:val="0"/>
              <w:adjustRightInd w:val="0"/>
              <w:spacing w:after="0" w:line="240" w:lineRule="auto"/>
              <w:jc w:val="center"/>
              <w:rPr>
                <w:ins w:id="181" w:author="Carlos Cabrera-Mercader" w:date="2020-10-11T07:45:00Z"/>
                <w:rFonts w:ascii="Arial" w:eastAsia="Times New Roman" w:hAnsi="Arial" w:cs="Arial"/>
                <w:bCs/>
                <w:sz w:val="18"/>
                <w:szCs w:val="20"/>
                <w:lang w:val="en-GB" w:eastAsia="zh-CN"/>
              </w:rPr>
            </w:pPr>
            <w:ins w:id="182" w:author="Carlos Cabrera-Mercader" w:date="2020-10-11T07:47: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0A3A8A3" w14:textId="675CA37B" w:rsidR="00C418D9" w:rsidRPr="00420C70" w:rsidRDefault="00C418D9" w:rsidP="00C418D9">
            <w:pPr>
              <w:keepNext/>
              <w:keepLines/>
              <w:overflowPunct w:val="0"/>
              <w:autoSpaceDE w:val="0"/>
              <w:autoSpaceDN w:val="0"/>
              <w:adjustRightInd w:val="0"/>
              <w:spacing w:after="0" w:line="240" w:lineRule="auto"/>
              <w:jc w:val="center"/>
              <w:rPr>
                <w:ins w:id="183" w:author="Carlos Cabrera-Mercader" w:date="2020-10-11T07:45:00Z"/>
                <w:rFonts w:ascii="Arial" w:eastAsia="Times New Roman" w:hAnsi="Arial" w:cs="Arial"/>
                <w:bCs/>
                <w:sz w:val="18"/>
                <w:szCs w:val="20"/>
                <w:lang w:val="en-GB" w:eastAsia="zh-CN"/>
              </w:rPr>
            </w:pPr>
            <w:ins w:id="184" w:author="Carlos Cabrera-Mercader" w:date="2020-10-11T07:47:00Z">
              <w:r>
                <w:rPr>
                  <w:rFonts w:ascii="Arial" w:eastAsia="Times New Roman" w:hAnsi="Arial" w:cs="Arial"/>
                  <w:bCs/>
                  <w:sz w:val="18"/>
                  <w:szCs w:val="20"/>
                  <w:lang w:val="en-GB" w:eastAsia="zh-CN"/>
                </w:rPr>
                <w:t>3</w:t>
              </w:r>
            </w:ins>
          </w:p>
        </w:tc>
      </w:tr>
      <w:tr w:rsidR="00420C70" w:rsidRPr="00420C70" w14:paraId="4E215C32" w14:textId="77777777" w:rsidTr="00034C6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66BF099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49E09E1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634750A">
                <v:shape id="_x0000_i1048" type="#_x0000_t75" style="width:20.25pt;height:18pt" o:ole="" fillcolor="window">
                  <v:imagedata r:id="rId17" o:title=""/>
                </v:shape>
                <o:OLEObject Type="Embed" ProgID="Equation.3" ShapeID="_x0000_i1048" DrawAspect="Content" ObjectID="_1664974396" r:id="rId41"/>
              </w:object>
            </w:r>
            <w:r w:rsidRPr="00420C70">
              <w:rPr>
                <w:rFonts w:ascii="Arial" w:eastAsia="Times New Roman" w:hAnsi="Arial" w:cs="Arial"/>
                <w:sz w:val="18"/>
                <w:szCs w:val="20"/>
                <w:lang w:val="en-GB" w:eastAsia="ja-JP"/>
              </w:rPr>
              <w:t xml:space="preserve"> to be fulfilled.</w:t>
            </w:r>
          </w:p>
          <w:p w14:paraId="491D617F"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7322520"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For Band 26, the tests shall be performed with the carrier frequency of the assigned E-UTRA channel bandwidth within 865-894 MHz.</w:t>
            </w:r>
          </w:p>
          <w:p w14:paraId="29C6E3E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70DAD71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167B2B0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lastRenderedPageBreak/>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0E2FA8DB"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556D9B32"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420C70">
        <w:rPr>
          <w:rFonts w:ascii="Arial" w:eastAsia="Times New Roman" w:hAnsi="Arial"/>
          <w:sz w:val="28"/>
          <w:szCs w:val="20"/>
          <w:lang w:val="en-GB" w:eastAsia="en-GB"/>
        </w:rPr>
        <w:t>A.9.1.54</w:t>
      </w:r>
      <w:r w:rsidRPr="00420C70">
        <w:rPr>
          <w:rFonts w:ascii="Arial" w:eastAsia="Times New Roman" w:hAnsi="Arial"/>
          <w:sz w:val="28"/>
          <w:szCs w:val="20"/>
          <w:lang w:val="en-GB" w:eastAsia="en-GB"/>
        </w:rPr>
        <w:tab/>
        <w:t>TDD</w:t>
      </w:r>
      <w:r w:rsidRPr="00420C70">
        <w:rPr>
          <w:rFonts w:ascii="Arial" w:eastAsia="Times New Roman" w:hAnsi="Arial"/>
          <w:sz w:val="28"/>
          <w:szCs w:val="20"/>
          <w:lang w:val="en-GB" w:eastAsia="zh-CN"/>
        </w:rPr>
        <w:t xml:space="preserve"> RSRP</w:t>
      </w:r>
      <w:r w:rsidRPr="00420C70">
        <w:rPr>
          <w:rFonts w:ascii="Arial" w:eastAsia="Times New Roman" w:hAnsi="Arial"/>
          <w:sz w:val="28"/>
          <w:szCs w:val="20"/>
          <w:lang w:val="en-GB" w:eastAsia="en-GB"/>
        </w:rPr>
        <w:t xml:space="preserve"> Intra frequency case</w:t>
      </w:r>
      <w:r w:rsidRPr="00420C70">
        <w:rPr>
          <w:rFonts w:ascii="Arial" w:eastAsia="Times New Roman" w:hAnsi="Arial"/>
          <w:sz w:val="28"/>
          <w:szCs w:val="20"/>
          <w:lang w:val="en-GB" w:eastAsia="zh-CN"/>
        </w:rPr>
        <w:t xml:space="preserve"> for Cat-M1 UE in CEModeA</w:t>
      </w:r>
    </w:p>
    <w:p w14:paraId="68E7AB7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A.9.1.54.1</w:t>
      </w:r>
      <w:r w:rsidRPr="00420C70">
        <w:rPr>
          <w:rFonts w:ascii="Arial" w:eastAsia="Times New Roman" w:hAnsi="Arial"/>
          <w:sz w:val="24"/>
          <w:szCs w:val="20"/>
          <w:lang w:val="en-GB" w:eastAsia="en-GB"/>
        </w:rPr>
        <w:tab/>
        <w:t>Test Purpose and Environment</w:t>
      </w:r>
    </w:p>
    <w:p w14:paraId="1AAB1B4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T</w:t>
      </w:r>
      <w:r w:rsidRPr="00420C70">
        <w:rPr>
          <w:rFonts w:ascii="Times New Roman" w:eastAsia="Times New Roman" w:hAnsi="Times New Roman"/>
          <w:sz w:val="20"/>
          <w:szCs w:val="20"/>
          <w:lang w:val="en-GB" w:eastAsia="en-GB"/>
        </w:rPr>
        <w:t xml:space="preserve">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CEModeA</w:t>
      </w:r>
      <w:r w:rsidRPr="00420C70">
        <w:rPr>
          <w:rFonts w:ascii="Times New Roman" w:eastAsia="Times New Roman" w:hAnsi="Times New Roman"/>
          <w:sz w:val="20"/>
          <w:szCs w:val="20"/>
          <w:lang w:val="en-GB" w:eastAsia="en-GB"/>
        </w:rPr>
        <w:t>.</w:t>
      </w:r>
    </w:p>
    <w:p w14:paraId="31423B1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A.9.1.54.2</w:t>
      </w:r>
      <w:r w:rsidRPr="00420C70">
        <w:rPr>
          <w:rFonts w:ascii="Arial" w:eastAsia="Times New Roman" w:hAnsi="Arial"/>
          <w:sz w:val="24"/>
          <w:szCs w:val="20"/>
          <w:lang w:val="en-GB" w:eastAsia="en-GB"/>
        </w:rPr>
        <w:tab/>
        <w:t>Test parameters</w:t>
      </w:r>
    </w:p>
    <w:p w14:paraId="54E212C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7FF787A6"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en-GB"/>
        </w:rPr>
      </w:pPr>
      <w:r w:rsidRPr="00420C70">
        <w:rPr>
          <w:rFonts w:ascii="Arial" w:eastAsia="Times New Roman" w:hAnsi="Arial" w:cs="Arial"/>
          <w:b/>
          <w:sz w:val="20"/>
          <w:szCs w:val="20"/>
          <w:lang w:val="en-GB" w:eastAsia="en-G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641"/>
        <w:gridCol w:w="1414"/>
        <w:gridCol w:w="830"/>
        <w:gridCol w:w="831"/>
        <w:gridCol w:w="831"/>
        <w:gridCol w:w="831"/>
        <w:gridCol w:w="831"/>
        <w:gridCol w:w="832"/>
      </w:tblGrid>
      <w:tr w:rsidR="00420C70" w:rsidRPr="00420C70" w14:paraId="640F485A" w14:textId="77777777" w:rsidTr="00162A38">
        <w:trPr>
          <w:cantSplit/>
          <w:jc w:val="center"/>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BF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A8530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AC76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F53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4B05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3</w:t>
            </w:r>
          </w:p>
        </w:tc>
      </w:tr>
      <w:tr w:rsidR="00420C70" w:rsidRPr="00420C70" w14:paraId="00A82F4D" w14:textId="77777777" w:rsidTr="00162A38">
        <w:trPr>
          <w:cantSplit/>
          <w:jc w:val="center"/>
        </w:trPr>
        <w:tc>
          <w:tcPr>
            <w:tcW w:w="2995" w:type="dxa"/>
            <w:gridSpan w:val="2"/>
            <w:vMerge/>
            <w:tcBorders>
              <w:top w:val="single" w:sz="4" w:space="0" w:color="auto"/>
              <w:left w:val="single" w:sz="4" w:space="0" w:color="auto"/>
              <w:bottom w:val="single" w:sz="4" w:space="0" w:color="auto"/>
              <w:right w:val="single" w:sz="4" w:space="0" w:color="auto"/>
            </w:tcBorders>
            <w:vAlign w:val="center"/>
            <w:hideMark/>
          </w:tcPr>
          <w:p w14:paraId="39578E58"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FCA427"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32525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8ED7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D3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B2BA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BB7E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E1AC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r>
      <w:tr w:rsidR="00420C70" w:rsidRPr="00420C70" w14:paraId="35D3330C"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2B40C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496158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8C367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12F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B4B6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108F5AD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25A2A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BW</w:t>
            </w:r>
            <w:r w:rsidRPr="00420C70">
              <w:rPr>
                <w:rFonts w:ascii="Arial" w:eastAsia="Times New Roman" w:hAnsi="Arial" w:cs="Arial"/>
                <w:sz w:val="18"/>
                <w:szCs w:val="20"/>
                <w:vertAlign w:val="subscript"/>
                <w:lang w:val="en-GB"/>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82313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B3A0A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266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1898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r>
      <w:tr w:rsidR="00420C70" w:rsidRPr="00420C70" w14:paraId="4EE17ED9"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69C8B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Special subframe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E98C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315A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6B46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6AA2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r>
      <w:tr w:rsidR="00420C70" w:rsidRPr="00420C70" w14:paraId="117697A1"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BCC35F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Uplink/downlink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243FAE4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0DE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0B1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1C9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5BF0447F"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DA3C0B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E254CC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object w:dxaOrig="465" w:dyaOrig="345" w14:anchorId="557AF2BF">
                <v:shape id="_x0000_i1049" type="#_x0000_t75" style="width:23.25pt;height:17.25pt" o:ole="">
                  <v:imagedata r:id="rId14" o:title=""/>
                </v:shape>
                <o:OLEObject Type="Embed" ProgID="Equation.3" ShapeID="_x0000_i1049" DrawAspect="Content" ObjectID="_1664974397" r:id="rId42"/>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FE4F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4BD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A2E9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r>
      <w:tr w:rsidR="00420C70" w:rsidRPr="00420C70" w14:paraId="0D6BCA9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B80B2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035ED77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7BF3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185" w:name="OLE_LINK324"/>
            <w:bookmarkStart w:id="186" w:name="OLE_LINK323"/>
            <w:bookmarkStart w:id="187" w:name="OLE_LINK322"/>
            <w:bookmarkStart w:id="188" w:name="OLE_LINK321"/>
            <w:bookmarkStart w:id="189" w:name="OLE_LINK320"/>
            <w:r w:rsidRPr="00420C70">
              <w:rPr>
                <w:rFonts w:ascii="Arial" w:eastAsia="Times New Roman" w:hAnsi="Arial" w:cs="Arial"/>
                <w:sz w:val="18"/>
                <w:szCs w:val="20"/>
                <w:lang w:val="da-DK" w:eastAsia="zh-CN"/>
              </w:rPr>
              <w:t>R.16 TDD</w:t>
            </w:r>
            <w:bookmarkEnd w:id="185"/>
            <w:bookmarkEnd w:id="186"/>
            <w:bookmarkEnd w:id="187"/>
            <w:bookmarkEnd w:id="188"/>
            <w:bookmarkEnd w:id="189"/>
          </w:p>
        </w:tc>
        <w:tc>
          <w:tcPr>
            <w:tcW w:w="831" w:type="dxa"/>
            <w:tcBorders>
              <w:top w:val="single" w:sz="4" w:space="0" w:color="auto"/>
              <w:left w:val="single" w:sz="4" w:space="0" w:color="auto"/>
              <w:bottom w:val="single" w:sz="4" w:space="0" w:color="auto"/>
              <w:right w:val="single" w:sz="4" w:space="0" w:color="auto"/>
            </w:tcBorders>
            <w:vAlign w:val="center"/>
            <w:hideMark/>
          </w:tcPr>
          <w:p w14:paraId="7646B7F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0BE9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0D8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8309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03D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1E3ABA3E"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469E6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F378FB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position w:val="-10"/>
                <w:sz w:val="18"/>
                <w:szCs w:val="20"/>
                <w:lang w:val="en-GB"/>
              </w:rPr>
              <w:object w:dxaOrig="465" w:dyaOrig="345" w14:anchorId="68BF7BCD">
                <v:shape id="_x0000_i1050" type="#_x0000_t75" style="width:23.25pt;height:17.25pt" o:ole="">
                  <v:imagedata r:id="rId14" o:title=""/>
                </v:shape>
                <o:OLEObject Type="Embed" ProgID="Equation.3" ShapeID="_x0000_i1050" DrawAspect="Content" ObjectID="_1664974398" r:id="rId43"/>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71911F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687D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A226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A23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1C280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37EA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692B016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E07A3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6201F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96B66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bookmarkStart w:id="190" w:name="OLE_LINK319"/>
            <w:bookmarkStart w:id="191" w:name="OLE_LINK318"/>
            <w:bookmarkStart w:id="192" w:name="OLE_LINK317"/>
            <w:bookmarkStart w:id="193" w:name="OLE_LINK316"/>
            <w:bookmarkStart w:id="194" w:name="OLE_LINK315"/>
            <w:r w:rsidRPr="00420C70">
              <w:rPr>
                <w:rFonts w:ascii="Arial" w:eastAsia="Times New Roman" w:hAnsi="Arial" w:cs="Arial"/>
                <w:sz w:val="18"/>
                <w:szCs w:val="20"/>
                <w:lang w:val="en-GB" w:eastAsia="zh-CN"/>
              </w:rPr>
              <w:t>R.14 TDD</w:t>
            </w:r>
            <w:bookmarkEnd w:id="190"/>
            <w:bookmarkEnd w:id="191"/>
            <w:bookmarkEnd w:id="192"/>
            <w:bookmarkEnd w:id="193"/>
            <w:bookmarkEnd w:id="194"/>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3970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AE20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r>
      <w:tr w:rsidR="00420C70" w:rsidRPr="00420C70" w14:paraId="05BAEE3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1E180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3319A42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BC69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195" w:name="OLE_LINK299"/>
            <w:bookmarkStart w:id="196" w:name="OLE_LINK298"/>
            <w:bookmarkStart w:id="197" w:name="OLE_LINK297"/>
            <w:bookmarkStart w:id="198" w:name="OLE_LINK296"/>
            <w:bookmarkStart w:id="199" w:name="OLE_LINK295"/>
            <w:bookmarkStart w:id="200" w:name="OLE_LINK294"/>
            <w:bookmarkStart w:id="201" w:name="OLE_LINK293"/>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bookmarkEnd w:id="195"/>
            <w:bookmarkEnd w:id="196"/>
            <w:bookmarkEnd w:id="197"/>
            <w:bookmarkEnd w:id="198"/>
            <w:bookmarkEnd w:id="199"/>
            <w:bookmarkEnd w:id="200"/>
            <w:bookmarkEnd w:id="201"/>
          </w:p>
        </w:tc>
        <w:tc>
          <w:tcPr>
            <w:tcW w:w="831" w:type="dxa"/>
            <w:tcBorders>
              <w:top w:val="single" w:sz="4" w:space="0" w:color="auto"/>
              <w:left w:val="single" w:sz="4" w:space="0" w:color="auto"/>
              <w:bottom w:val="single" w:sz="4" w:space="0" w:color="auto"/>
              <w:right w:val="single" w:sz="4" w:space="0" w:color="auto"/>
            </w:tcBorders>
            <w:vAlign w:val="center"/>
            <w:hideMark/>
          </w:tcPr>
          <w:p w14:paraId="4C1EB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bookmarkStart w:id="202" w:name="OLE_LINK292"/>
            <w:bookmarkStart w:id="203" w:name="OLE_LINK291"/>
            <w:bookmarkStart w:id="204" w:name="OLE_LINK290"/>
            <w:r w:rsidRPr="00420C70">
              <w:rPr>
                <w:rFonts w:ascii="Arial" w:eastAsia="Times New Roman" w:hAnsi="Arial" w:cs="Arial"/>
                <w:kern w:val="2"/>
                <w:sz w:val="18"/>
                <w:szCs w:val="20"/>
                <w:lang w:val="en-GB"/>
              </w:rPr>
              <w:t>OP.2 TDD</w:t>
            </w:r>
            <w:bookmarkEnd w:id="202"/>
            <w:bookmarkEnd w:id="203"/>
            <w:bookmarkEnd w:id="204"/>
          </w:p>
        </w:tc>
        <w:tc>
          <w:tcPr>
            <w:tcW w:w="831" w:type="dxa"/>
            <w:tcBorders>
              <w:top w:val="single" w:sz="4" w:space="0" w:color="auto"/>
              <w:left w:val="single" w:sz="4" w:space="0" w:color="auto"/>
              <w:bottom w:val="single" w:sz="4" w:space="0" w:color="auto"/>
              <w:right w:val="single" w:sz="4" w:space="0" w:color="auto"/>
            </w:tcBorders>
            <w:vAlign w:val="center"/>
            <w:hideMark/>
          </w:tcPr>
          <w:p w14:paraId="512DCB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E5CD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FC18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7F6E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r>
      <w:tr w:rsidR="00420C70" w:rsidRPr="00420C70" w14:paraId="38640183"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5064A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A324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5627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648C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72EB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C73B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3857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7E8FE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r>
      <w:tr w:rsidR="00420C70" w:rsidRPr="00420C70" w14:paraId="667272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9AE1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DAD53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323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20F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484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29C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DB5F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9AEC9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7B3915B"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8F6F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CBC878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849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60BC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E85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A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DE8BA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13D2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9DD9D8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EDC0C8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AD960E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81B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ECED9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444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133A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8A3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33374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72457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45F116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0BC4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87AF3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AF8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F28C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633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1C8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2FA2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5E511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382D86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7DE2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64EAD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1C8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0DE4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FF9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1753D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F7900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916B04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5259975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F3F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FBE8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54D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B5BB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AF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78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C57B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236A98" w14:textId="77777777" w:rsidTr="00162A38">
        <w:trPr>
          <w:cantSplit/>
          <w:trHeight w:val="47"/>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6746B3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418F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2D9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806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966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603A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788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366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D7425C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3BD39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D43E21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45C2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3B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04D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752C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E81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04CE8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0FF6FA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DA0C1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0FF06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85A17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01F2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916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F4B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452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F5B3C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5A46FC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26B2BA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7601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2389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5BE7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A54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8B0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72499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7EE858"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C081305"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061103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OCNG_RA</w:t>
            </w:r>
            <w:r w:rsidRPr="00420C70">
              <w:rPr>
                <w:rFonts w:ascii="Arial" w:eastAsia="Times New Roman" w:hAnsi="Arial" w:cs="Arial"/>
                <w:sz w:val="18"/>
                <w:szCs w:val="20"/>
                <w:vertAlign w:val="superscript"/>
                <w:lang w:val="en-GB"/>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B7EF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6D47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67F5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7EB5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D56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48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63217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96E1166"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CCE8E9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OCNG_RB</w:t>
            </w:r>
            <w:r w:rsidRPr="00420C70">
              <w:rPr>
                <w:rFonts w:ascii="Arial" w:eastAsia="Times New Roman" w:hAnsi="Arial" w:cs="Arial"/>
                <w:sz w:val="18"/>
                <w:szCs w:val="20"/>
                <w:vertAlign w:val="superscript"/>
                <w:lang w:val="en-GB"/>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4126B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77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9AE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7BAB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1E48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47F8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0CF7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049605A" w14:textId="77777777" w:rsidTr="00162A38">
        <w:trPr>
          <w:cantSplit/>
          <w:trHeight w:val="75"/>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1E9E5CE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position w:val="-12"/>
                <w:sz w:val="18"/>
                <w:szCs w:val="20"/>
                <w:lang w:val="en-GB"/>
              </w:rPr>
              <w:object w:dxaOrig="405" w:dyaOrig="360" w14:anchorId="14FD4F54">
                <v:shape id="_x0000_i1051" type="#_x0000_t75" style="width:20.25pt;height:18pt" o:ole="" fillcolor="window">
                  <v:imagedata r:id="rId17" o:title=""/>
                </v:shape>
                <o:OLEObject Type="Embed" ProgID="Equation.3" ShapeID="_x0000_i1051" DrawAspect="Content" ObjectID="_1664974399" r:id="rId44"/>
              </w:object>
            </w:r>
            <w:r w:rsidRPr="00420C70">
              <w:rPr>
                <w:rFonts w:ascii="Arial" w:eastAsia="Times New Roman" w:hAnsi="Arial" w:cs="Arial"/>
                <w:sz w:val="18"/>
                <w:szCs w:val="20"/>
                <w:vertAlign w:val="superscript"/>
                <w:lang w:val="en-GB"/>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C5FFF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9D451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D365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B0D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F91C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38E334F7"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A0258B4"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711BC8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7B017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FF39AA1"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7FE4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5B12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6234F0EB"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F73B2B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49CA95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9186C27"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8FA0B4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9081D5"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1A1B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-114</w:t>
            </w:r>
          </w:p>
        </w:tc>
      </w:tr>
      <w:tr w:rsidR="00F63EA2" w:rsidRPr="00420C70" w14:paraId="70809AE4"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40B5D9D"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v4.2.0"/>
                <w:kern w:val="2"/>
                <w:position w:val="-12"/>
                <w:sz w:val="18"/>
                <w:szCs w:val="20"/>
                <w:lang w:val="en-GB"/>
              </w:rPr>
              <w:object w:dxaOrig="795" w:dyaOrig="375" w14:anchorId="54D8F38D">
                <v:shape id="_x0000_i1052" type="#_x0000_t75" style="width:39.75pt;height:18.75pt" o:ole="" fillcolor="window">
                  <v:imagedata r:id="rId19" o:title=""/>
                </v:shape>
                <o:OLEObject Type="Embed" ProgID="Equation.3" ShapeID="_x0000_i1052" DrawAspect="Content" ObjectID="_1664974400"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63130C47"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CCADB21" w14:textId="2B986EC6"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05" w:author="Carlos Cabrera-Mercader" w:date="2020-10-11T12:04:00Z">
              <w:r>
                <w:rPr>
                  <w:rFonts w:ascii="Arial" w:eastAsia="Times New Roman" w:hAnsi="Arial" w:cs="Arial"/>
                  <w:sz w:val="18"/>
                  <w:szCs w:val="20"/>
                  <w:lang w:val="en-GB" w:eastAsia="ja-JP"/>
                </w:rPr>
                <w:t>4.74</w:t>
              </w:r>
            </w:ins>
            <w:del w:id="206" w:author="Carlos Cabrera-Mercader" w:date="2020-10-11T12:04:00Z">
              <w:r w:rsidRPr="00420C70" w:rsidDel="00D3276A">
                <w:rPr>
                  <w:rFonts w:ascii="Arial" w:eastAsia="Times New Roman" w:hAnsi="Arial" w:cs="Arial"/>
                  <w:kern w:val="2"/>
                  <w:sz w:val="18"/>
                  <w:szCs w:val="20"/>
                  <w:lang w:val="en-GB"/>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D456AF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44D09" w14:textId="49AB31D5"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07" w:author="Carlos Cabrera-Mercader" w:date="2020-10-11T12:04:00Z">
              <w:r>
                <w:rPr>
                  <w:rFonts w:ascii="Arial" w:eastAsia="Times New Roman" w:hAnsi="Arial" w:cs="Arial"/>
                  <w:sz w:val="18"/>
                  <w:szCs w:val="20"/>
                  <w:lang w:val="en-GB" w:eastAsia="ja-JP"/>
                </w:rPr>
                <w:t>4.74</w:t>
              </w:r>
            </w:ins>
            <w:del w:id="208" w:author="Carlos Cabrera-Mercader" w:date="2020-10-11T12:04:00Z">
              <w:r w:rsidRPr="00420C70" w:rsidDel="00747603">
                <w:rPr>
                  <w:rFonts w:ascii="Arial" w:eastAsia="Times New Roman" w:hAnsi="Arial" w:cs="Arial"/>
                  <w:kern w:val="2"/>
                  <w:sz w:val="18"/>
                  <w:szCs w:val="20"/>
                  <w:lang w:val="en-GB"/>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AAC0F9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DD11E" w14:textId="55E7C84C"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09" w:author="Carlos Cabrera-Mercader" w:date="2020-10-11T12:05:00Z">
              <w:r>
                <w:rPr>
                  <w:rFonts w:ascii="Arial" w:eastAsia="Times New Roman" w:hAnsi="Arial" w:cs="Arial"/>
                  <w:kern w:val="2"/>
                  <w:sz w:val="18"/>
                  <w:szCs w:val="20"/>
                  <w:lang w:val="en-GB" w:eastAsia="ja-JP"/>
                </w:rPr>
                <w:t>1.8</w:t>
              </w:r>
            </w:ins>
            <w:del w:id="210" w:author="Carlos Cabrera-Mercader" w:date="2020-10-11T12:05:00Z">
              <w:r w:rsidRPr="00420C70" w:rsidDel="00A96655">
                <w:rPr>
                  <w:rFonts w:ascii="Arial" w:eastAsia="Times New Roman" w:hAnsi="Arial" w:cs="Arial"/>
                  <w:kern w:val="2"/>
                  <w:sz w:val="18"/>
                  <w:szCs w:val="20"/>
                  <w:lang w:val="en-GB"/>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9AC4284"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r>
      <w:tr w:rsidR="00F63EA2" w:rsidRPr="00420C70" w14:paraId="1E35B2F1"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0C30DF9"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v4.2.0"/>
                <w:sz w:val="18"/>
                <w:szCs w:val="20"/>
                <w:lang w:val="en-GB"/>
              </w:rPr>
            </w:pPr>
            <w:r w:rsidRPr="00420C70">
              <w:rPr>
                <w:rFonts w:ascii="Arial" w:eastAsia="Times New Roman" w:hAnsi="Arial" w:cs="v4.2.0"/>
                <w:position w:val="-12"/>
                <w:sz w:val="18"/>
                <w:szCs w:val="20"/>
                <w:lang w:val="en-GB"/>
              </w:rPr>
              <w:object w:dxaOrig="615" w:dyaOrig="375" w14:anchorId="22043E3E">
                <v:shape id="_x0000_i1053" type="#_x0000_t75" style="width:30.75pt;height:18.75pt" o:ole="" fillcolor="window">
                  <v:imagedata r:id="rId21" o:title=""/>
                </v:shape>
                <o:OLEObject Type="Embed" ProgID="Equation.3" ShapeID="_x0000_i1053" DrawAspect="Content" ObjectID="_1664974401"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FBC7B9"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729DBDF" w14:textId="1C118AD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11" w:author="Carlos Cabrera-Mercader" w:date="2020-10-11T12:04:00Z">
              <w:r>
                <w:rPr>
                  <w:rFonts w:ascii="Arial" w:eastAsia="Times New Roman" w:hAnsi="Arial" w:cs="Arial"/>
                  <w:kern w:val="2"/>
                  <w:sz w:val="18"/>
                  <w:szCs w:val="20"/>
                  <w:lang w:val="en-GB" w:eastAsia="ja-JP"/>
                </w:rPr>
                <w:t>1.2</w:t>
              </w:r>
            </w:ins>
            <w:del w:id="212" w:author="Carlos Cabrera-Mercader" w:date="2020-10-11T12:04:00Z">
              <w:r w:rsidRPr="00420C70" w:rsidDel="00D3276A">
                <w:rPr>
                  <w:rFonts w:ascii="Arial" w:eastAsia="Times New Roman" w:hAnsi="Arial" w:cs="Arial"/>
                  <w:sz w:val="18"/>
                  <w:szCs w:val="20"/>
                  <w:lang w:val="en-GB"/>
                </w:rPr>
                <w:delText>2.5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E4E7C9" w14:textId="31E1D734"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13" w:author="Carlos Cabrera-Mercader" w:date="2020-10-11T12:04:00Z">
              <w:r w:rsidRPr="00420C70" w:rsidDel="00175D21">
                <w:rPr>
                  <w:rFonts w:ascii="Arial" w:eastAsia="Times New Roman" w:hAnsi="Arial" w:cs="Arial"/>
                  <w:sz w:val="18"/>
                  <w:szCs w:val="20"/>
                  <w:lang w:val="en-GB"/>
                </w:rPr>
                <w:delText>6</w:delText>
              </w:r>
            </w:del>
            <w:ins w:id="214" w:author="Carlos Cabrera-Mercader" w:date="2020-10-11T12:04:00Z">
              <w:r>
                <w:rPr>
                  <w:rFonts w:ascii="Arial" w:eastAsia="Times New Roman" w:hAnsi="Arial" w:cs="Arial"/>
                  <w:sz w:val="18"/>
                  <w:szCs w:val="20"/>
                  <w:lang w:val="en-GB"/>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9CC178" w14:textId="69E257DE"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15" w:author="Carlos Cabrera-Mercader" w:date="2020-10-11T12:04:00Z">
              <w:r>
                <w:rPr>
                  <w:rFonts w:ascii="Arial" w:eastAsia="Times New Roman" w:hAnsi="Arial" w:cs="Arial"/>
                  <w:kern w:val="2"/>
                  <w:sz w:val="18"/>
                  <w:szCs w:val="20"/>
                  <w:lang w:val="en-GB" w:eastAsia="ja-JP"/>
                </w:rPr>
                <w:t>1.2</w:t>
              </w:r>
            </w:ins>
            <w:del w:id="216" w:author="Carlos Cabrera-Mercader" w:date="2020-10-11T12:04:00Z">
              <w:r w:rsidRPr="00420C70" w:rsidDel="00747603">
                <w:rPr>
                  <w:rFonts w:ascii="Arial" w:eastAsia="Times New Roman" w:hAnsi="Arial" w:cs="Arial"/>
                  <w:sz w:val="18"/>
                  <w:szCs w:val="20"/>
                  <w:lang w:val="en-GB"/>
                </w:rPr>
                <w:delText>2.5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3B6DBF5" w14:textId="7B8A7A05"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17" w:author="Carlos Cabrera-Mercader" w:date="2020-10-11T12:04:00Z">
              <w:r w:rsidRPr="00420C70" w:rsidDel="00175D21">
                <w:rPr>
                  <w:rFonts w:ascii="Arial" w:eastAsia="Times New Roman" w:hAnsi="Arial" w:cs="Arial"/>
                  <w:sz w:val="18"/>
                  <w:szCs w:val="20"/>
                  <w:lang w:val="en-GB"/>
                </w:rPr>
                <w:delText>6</w:delText>
              </w:r>
            </w:del>
            <w:ins w:id="218" w:author="Carlos Cabrera-Mercader" w:date="2020-10-11T12:04:00Z">
              <w:r>
                <w:rPr>
                  <w:rFonts w:ascii="Arial" w:eastAsia="Times New Roman" w:hAnsi="Arial" w:cs="Arial"/>
                  <w:sz w:val="18"/>
                  <w:szCs w:val="20"/>
                  <w:lang w:val="en-GB"/>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104CB" w14:textId="5531035D"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ins w:id="219" w:author="Carlos Cabrera-Mercader" w:date="2020-10-11T12:05:00Z">
              <w:r>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0.</w:t>
              </w:r>
              <w:r>
                <w:rPr>
                  <w:rFonts w:ascii="Arial" w:eastAsia="Times New Roman" w:hAnsi="Arial" w:cs="Arial"/>
                  <w:sz w:val="18"/>
                  <w:szCs w:val="20"/>
                  <w:lang w:val="en-GB" w:eastAsia="ja-JP"/>
                </w:rPr>
                <w:t>7</w:t>
              </w:r>
              <w:r w:rsidRPr="00420C70">
                <w:rPr>
                  <w:rFonts w:ascii="Arial" w:eastAsia="Times New Roman" w:hAnsi="Arial" w:cs="Arial"/>
                  <w:sz w:val="18"/>
                  <w:szCs w:val="20"/>
                  <w:lang w:val="en-GB" w:eastAsia="ja-JP"/>
                </w:rPr>
                <w:t>4</w:t>
              </w:r>
            </w:ins>
            <w:del w:id="220" w:author="Carlos Cabrera-Mercader" w:date="2020-10-11T12:05:00Z">
              <w:r w:rsidRPr="00420C70" w:rsidDel="00A96655">
                <w:rPr>
                  <w:rFonts w:ascii="Arial" w:eastAsia="Times New Roman" w:hAnsi="Arial" w:cs="Arial"/>
                  <w:sz w:val="18"/>
                  <w:szCs w:val="20"/>
                  <w:lang w:val="en-GB"/>
                </w:rPr>
                <w:delText>0.5</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2C1C1D4" w14:textId="1F4DE41A"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w:t>
            </w:r>
            <w:del w:id="221" w:author="Carlos Cabrera-Mercader" w:date="2020-10-11T12:05:00Z">
              <w:r w:rsidRPr="00420C70" w:rsidDel="00F63EA2">
                <w:rPr>
                  <w:rFonts w:ascii="Arial" w:eastAsia="Times New Roman" w:hAnsi="Arial" w:cs="Arial"/>
                  <w:sz w:val="18"/>
                  <w:szCs w:val="20"/>
                  <w:lang w:val="en-GB"/>
                </w:rPr>
                <w:delText>.76</w:delText>
              </w:r>
            </w:del>
          </w:p>
        </w:tc>
      </w:tr>
      <w:tr w:rsidR="00420C70" w:rsidRPr="00420C70" w14:paraId="26C07956" w14:textId="77777777" w:rsidTr="00162A38">
        <w:trPr>
          <w:cantSplit/>
          <w:trHeight w:val="150"/>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0D1E81A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RSRP</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65F81D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04B6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4E3AC95" w14:textId="3C68FDB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22" w:author="Carlos Cabrera-Mercader" w:date="2020-10-11T12:09:00Z">
              <w:r w:rsidRPr="00420C70" w:rsidDel="00120E5A">
                <w:rPr>
                  <w:rFonts w:ascii="Arial" w:eastAsia="Times New Roman" w:hAnsi="Arial" w:cs="Arial"/>
                  <w:sz w:val="18"/>
                  <w:szCs w:val="20"/>
                  <w:lang w:val="en-GB"/>
                </w:rPr>
                <w:delText>100</w:delText>
              </w:r>
            </w:del>
            <w:ins w:id="223" w:author="Carlos Cabrera-Mercader" w:date="2020-10-11T12:09:00Z">
              <w:r w:rsidR="00120E5A" w:rsidRPr="00420C70">
                <w:rPr>
                  <w:rFonts w:ascii="Arial" w:eastAsia="Times New Roman" w:hAnsi="Arial" w:cs="Arial"/>
                  <w:sz w:val="18"/>
                  <w:szCs w:val="20"/>
                  <w:lang w:val="en-GB"/>
                </w:rPr>
                <w:t>10</w:t>
              </w:r>
              <w:r w:rsidR="00120E5A">
                <w:rPr>
                  <w:rFonts w:ascii="Arial" w:eastAsia="Times New Roman" w:hAnsi="Arial" w:cs="Arial"/>
                  <w:sz w:val="18"/>
                  <w:szCs w:val="20"/>
                  <w:lang w:val="en-GB"/>
                </w:rPr>
                <w:t>1.26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6098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D5FE41" w14:textId="05FB199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24" w:author="Carlos Cabrera-Mercader" w:date="2020-10-11T12:09:00Z">
              <w:r w:rsidRPr="00420C70" w:rsidDel="00120E5A">
                <w:rPr>
                  <w:rFonts w:ascii="Arial" w:eastAsia="Times New Roman" w:hAnsi="Arial" w:cs="Arial"/>
                  <w:sz w:val="18"/>
                  <w:szCs w:val="20"/>
                  <w:lang w:val="en-GB"/>
                </w:rPr>
                <w:delText>8</w:delText>
              </w:r>
              <w:r w:rsidRPr="00420C70" w:rsidDel="00120E5A">
                <w:rPr>
                  <w:rFonts w:ascii="Arial" w:eastAsia="Times New Roman" w:hAnsi="Arial" w:cs="Arial"/>
                  <w:sz w:val="18"/>
                  <w:szCs w:val="20"/>
                  <w:lang w:val="en-GB" w:eastAsia="zh-CN"/>
                </w:rPr>
                <w:delText>0</w:delText>
              </w:r>
            </w:del>
            <w:ins w:id="225" w:author="Carlos Cabrera-Mercader" w:date="2020-10-11T12:09:00Z">
              <w:r w:rsidR="00120E5A" w:rsidRPr="00420C70">
                <w:rPr>
                  <w:rFonts w:ascii="Arial" w:eastAsia="Times New Roman" w:hAnsi="Arial" w:cs="Arial"/>
                  <w:sz w:val="18"/>
                  <w:szCs w:val="20"/>
                  <w:lang w:val="en-GB"/>
                </w:rPr>
                <w:t>8</w:t>
              </w:r>
              <w:r w:rsidR="00120E5A">
                <w:rPr>
                  <w:rFonts w:ascii="Arial" w:eastAsia="Times New Roman" w:hAnsi="Arial" w:cs="Arial"/>
                  <w:sz w:val="18"/>
                  <w:szCs w:val="20"/>
                  <w:lang w:val="en-GB" w:eastAsia="zh-CN"/>
                </w:rPr>
                <w:t>1.26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7C9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09EF4" w14:textId="22F0892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26" w:author="Carlos Cabrera-Mercader" w:date="2020-10-11T12:07:00Z">
              <w:r w:rsidRPr="00420C70" w:rsidDel="00A35DAF">
                <w:rPr>
                  <w:rFonts w:ascii="Arial" w:eastAsia="Times New Roman" w:hAnsi="Arial" w:cs="Arial"/>
                  <w:sz w:val="18"/>
                  <w:szCs w:val="20"/>
                  <w:lang w:val="en-GB"/>
                </w:rPr>
                <w:delText>113</w:delText>
              </w:r>
            </w:del>
            <w:ins w:id="227" w:author="Carlos Cabrera-Mercader" w:date="2020-10-11T12:07:00Z">
              <w:r w:rsidR="00A35DAF" w:rsidRPr="00420C70">
                <w:rPr>
                  <w:rFonts w:ascii="Arial" w:eastAsia="Times New Roman" w:hAnsi="Arial" w:cs="Arial"/>
                  <w:sz w:val="18"/>
                  <w:szCs w:val="20"/>
                  <w:lang w:val="en-GB"/>
                </w:rPr>
                <w:t>11</w:t>
              </w:r>
              <w:r w:rsidR="00A35DAF">
                <w:rPr>
                  <w:rFonts w:ascii="Arial" w:eastAsia="Times New Roman" w:hAnsi="Arial" w:cs="Arial"/>
                  <w:sz w:val="18"/>
                  <w:szCs w:val="20"/>
                  <w:lang w:val="en-GB"/>
                </w:rPr>
                <w:t>4.2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0EEDDD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-117</w:t>
            </w:r>
          </w:p>
        </w:tc>
      </w:tr>
      <w:tr w:rsidR="00420C70" w:rsidRPr="00420C70" w14:paraId="40574D32"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0FBACFD"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2282A1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E3BFC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41D03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DEF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378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E71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E61519" w14:textId="6CD3E70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28" w:author="Carlos Cabrera-Mercader" w:date="2020-10-11T12:07:00Z">
              <w:r w:rsidRPr="00420C70" w:rsidDel="00086EA0">
                <w:rPr>
                  <w:rFonts w:ascii="Arial" w:eastAsia="Times New Roman" w:hAnsi="Arial" w:cs="Arial"/>
                  <w:sz w:val="18"/>
                  <w:szCs w:val="20"/>
                  <w:lang w:val="en-GB"/>
                </w:rPr>
                <w:delText>112</w:delText>
              </w:r>
            </w:del>
            <w:ins w:id="229" w:author="Carlos Cabrera-Mercader" w:date="2020-10-11T12:07:00Z">
              <w:r w:rsidR="00086EA0" w:rsidRPr="00420C70">
                <w:rPr>
                  <w:rFonts w:ascii="Arial" w:eastAsia="Times New Roman" w:hAnsi="Arial" w:cs="Arial"/>
                  <w:sz w:val="18"/>
                  <w:szCs w:val="20"/>
                  <w:lang w:val="en-GB"/>
                </w:rPr>
                <w:t>11</w:t>
              </w:r>
            </w:ins>
            <w:ins w:id="230" w:author="Carlos Cabrera-Mercader" w:date="2020-10-11T12:08:00Z">
              <w:r w:rsidR="007459D5">
                <w:rPr>
                  <w:rFonts w:ascii="Arial" w:eastAsia="Times New Roman" w:hAnsi="Arial" w:cs="Arial"/>
                  <w:sz w:val="18"/>
                  <w:szCs w:val="20"/>
                  <w:lang w:val="en-GB"/>
                </w:rPr>
                <w:t>3.2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2C45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75F44C03"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0393CEC"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EE31EB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1D81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77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BFF8C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73A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BAB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088C2A" w14:textId="1AE4E69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del w:id="231" w:author="Carlos Cabrera-Mercader" w:date="2020-10-11T12:08:00Z">
              <w:r w:rsidRPr="00420C70" w:rsidDel="007459D5">
                <w:rPr>
                  <w:rFonts w:ascii="Arial" w:eastAsia="Times New Roman" w:hAnsi="Arial" w:cs="Arial"/>
                  <w:sz w:val="18"/>
                  <w:szCs w:val="20"/>
                  <w:lang w:val="en-GB"/>
                </w:rPr>
                <w:delText>111</w:delText>
              </w:r>
            </w:del>
            <w:ins w:id="232" w:author="Carlos Cabrera-Mercader" w:date="2020-10-11T12:08:00Z">
              <w:r w:rsidR="007459D5" w:rsidRPr="00420C70">
                <w:rPr>
                  <w:rFonts w:ascii="Arial" w:eastAsia="Times New Roman" w:hAnsi="Arial" w:cs="Arial"/>
                  <w:sz w:val="18"/>
                  <w:szCs w:val="20"/>
                  <w:lang w:val="en-GB"/>
                </w:rPr>
                <w:t>11</w:t>
              </w:r>
              <w:r w:rsidR="007459D5">
                <w:rPr>
                  <w:rFonts w:ascii="Arial" w:eastAsia="Times New Roman" w:hAnsi="Arial" w:cs="Arial"/>
                  <w:sz w:val="18"/>
                  <w:szCs w:val="20"/>
                  <w:lang w:val="en-GB"/>
                </w:rPr>
                <w:t>2.2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F5EF9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136002F5" w14:textId="77777777" w:rsidTr="00162A38">
        <w:trPr>
          <w:cantSplit/>
          <w:trHeight w:val="308"/>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381514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Io</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BB0854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DF4F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04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75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035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-82.43</w:t>
            </w:r>
          </w:p>
        </w:tc>
      </w:tr>
      <w:tr w:rsidR="00420C70" w:rsidRPr="00420C70" w14:paraId="7DD48C94"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55E2693"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7FAD0B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26956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3DCFA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1552272"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1760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-81.43</w:t>
            </w:r>
          </w:p>
        </w:tc>
      </w:tr>
      <w:tr w:rsidR="00420C70" w:rsidRPr="00420C70" w14:paraId="3A7F423D"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5E220A57"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AF3A01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F528A0C"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C86BE76"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8456F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09E2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-80.43</w:t>
            </w:r>
          </w:p>
        </w:tc>
      </w:tr>
      <w:tr w:rsidR="00420C70" w:rsidRPr="00420C70" w14:paraId="589F87C6"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F1CE75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2E4C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9B71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5086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480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r>
      <w:tr w:rsidR="00420C70" w:rsidRPr="00420C70" w14:paraId="64074752"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289DF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604090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F375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EDDA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F2A7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r>
      <w:tr w:rsidR="008036D9" w:rsidRPr="00420C70" w14:paraId="14E1999C" w14:textId="77777777" w:rsidTr="004F6C8F">
        <w:trPr>
          <w:jc w:val="center"/>
          <w:ins w:id="233" w:author="Carlos Cabrera-Mercader" w:date="2020-10-11T12:0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288D10E" w14:textId="5B517817" w:rsidR="008036D9" w:rsidRPr="00420C70" w:rsidRDefault="008036D9" w:rsidP="008036D9">
            <w:pPr>
              <w:keepNext/>
              <w:keepLines/>
              <w:overflowPunct w:val="0"/>
              <w:autoSpaceDE w:val="0"/>
              <w:autoSpaceDN w:val="0"/>
              <w:adjustRightInd w:val="0"/>
              <w:spacing w:after="0" w:line="240" w:lineRule="auto"/>
              <w:rPr>
                <w:ins w:id="234" w:author="Carlos Cabrera-Mercader" w:date="2020-10-11T12:02:00Z"/>
                <w:rFonts w:ascii="Arial" w:eastAsia="Times New Roman" w:hAnsi="Arial" w:cs="Arial"/>
                <w:bCs/>
                <w:kern w:val="2"/>
                <w:sz w:val="18"/>
                <w:szCs w:val="20"/>
                <w:lang w:val="en-GB"/>
              </w:rPr>
            </w:pPr>
            <w:ins w:id="235" w:author="Carlos Cabrera-Mercader" w:date="2020-10-11T12:03: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75C8CB18" w14:textId="4C31A946" w:rsidR="008036D9" w:rsidRPr="00420C70" w:rsidRDefault="00CD0E5F" w:rsidP="008036D9">
            <w:pPr>
              <w:keepNext/>
              <w:keepLines/>
              <w:overflowPunct w:val="0"/>
              <w:autoSpaceDE w:val="0"/>
              <w:autoSpaceDN w:val="0"/>
              <w:adjustRightInd w:val="0"/>
              <w:spacing w:after="0" w:line="240" w:lineRule="auto"/>
              <w:jc w:val="center"/>
              <w:rPr>
                <w:ins w:id="236" w:author="Carlos Cabrera-Mercader" w:date="2020-10-11T12:02:00Z"/>
                <w:rFonts w:ascii="Arial" w:eastAsia="Times New Roman" w:hAnsi="Arial" w:cs="Arial"/>
                <w:sz w:val="18"/>
                <w:szCs w:val="20"/>
                <w:lang w:val="en-GB"/>
              </w:rPr>
            </w:pPr>
            <w:ins w:id="237" w:author="Carlos Cabrera-Mercader" w:date="2020-10-11T12:04:00Z">
              <w:r>
                <w:rPr>
                  <w:rFonts w:cs="v4.2.0"/>
                  <w:lang w:eastAsia="ja-JP"/>
                </w:rPr>
                <w:sym w:font="Symbol" w:char="F06D"/>
              </w:r>
            </w:ins>
            <w:ins w:id="238" w:author="Carlos Cabrera-Mercader" w:date="2020-10-11T12:03:00Z">
              <w:r w:rsidR="008036D9">
                <w:rPr>
                  <w:rFonts w:ascii="Arial" w:eastAsia="Times New Roman" w:hAnsi="Arial" w:cs="Arial"/>
                  <w:sz w:val="18"/>
                  <w:szCs w:val="20"/>
                  <w:lang w:val="en-GB" w:eastAsia="ja-JP"/>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7A5313D7" w14:textId="3B97E6AF" w:rsidR="008036D9" w:rsidRPr="00420C70" w:rsidRDefault="008036D9" w:rsidP="008036D9">
            <w:pPr>
              <w:keepNext/>
              <w:keepLines/>
              <w:overflowPunct w:val="0"/>
              <w:autoSpaceDE w:val="0"/>
              <w:autoSpaceDN w:val="0"/>
              <w:adjustRightInd w:val="0"/>
              <w:spacing w:after="0" w:line="240" w:lineRule="auto"/>
              <w:jc w:val="center"/>
              <w:rPr>
                <w:ins w:id="239" w:author="Carlos Cabrera-Mercader" w:date="2020-10-11T12:02:00Z"/>
                <w:rFonts w:ascii="Arial" w:eastAsia="Times New Roman" w:hAnsi="Arial" w:cs="Arial"/>
                <w:bCs/>
                <w:sz w:val="18"/>
                <w:szCs w:val="20"/>
                <w:lang w:val="en-GB" w:eastAsia="zh-CN"/>
              </w:rPr>
            </w:pPr>
            <w:ins w:id="240"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3243CB9" w14:textId="4D798889" w:rsidR="008036D9" w:rsidRPr="00420C70" w:rsidRDefault="008036D9" w:rsidP="008036D9">
            <w:pPr>
              <w:keepNext/>
              <w:keepLines/>
              <w:overflowPunct w:val="0"/>
              <w:autoSpaceDE w:val="0"/>
              <w:autoSpaceDN w:val="0"/>
              <w:adjustRightInd w:val="0"/>
              <w:spacing w:after="0" w:line="240" w:lineRule="auto"/>
              <w:jc w:val="center"/>
              <w:rPr>
                <w:ins w:id="241" w:author="Carlos Cabrera-Mercader" w:date="2020-10-11T12:02:00Z"/>
                <w:rFonts w:ascii="Arial" w:eastAsia="Times New Roman" w:hAnsi="Arial" w:cs="Arial"/>
                <w:bCs/>
                <w:sz w:val="18"/>
                <w:szCs w:val="20"/>
                <w:lang w:val="en-GB" w:eastAsia="zh-CN"/>
              </w:rPr>
            </w:pPr>
            <w:ins w:id="242"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80602B5" w14:textId="4A77DC1E" w:rsidR="008036D9" w:rsidRPr="00420C70" w:rsidRDefault="008036D9" w:rsidP="008036D9">
            <w:pPr>
              <w:keepNext/>
              <w:keepLines/>
              <w:overflowPunct w:val="0"/>
              <w:autoSpaceDE w:val="0"/>
              <w:autoSpaceDN w:val="0"/>
              <w:adjustRightInd w:val="0"/>
              <w:spacing w:after="0" w:line="240" w:lineRule="auto"/>
              <w:jc w:val="center"/>
              <w:rPr>
                <w:ins w:id="243" w:author="Carlos Cabrera-Mercader" w:date="2020-10-11T12:02:00Z"/>
                <w:rFonts w:ascii="Arial" w:eastAsia="Times New Roman" w:hAnsi="Arial" w:cs="Arial"/>
                <w:bCs/>
                <w:sz w:val="18"/>
                <w:szCs w:val="20"/>
                <w:lang w:val="en-GB" w:eastAsia="zh-CN"/>
              </w:rPr>
            </w:pPr>
            <w:ins w:id="244"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3A595B" w14:textId="73443766" w:rsidR="008036D9" w:rsidRPr="00420C70" w:rsidRDefault="008036D9" w:rsidP="008036D9">
            <w:pPr>
              <w:keepNext/>
              <w:keepLines/>
              <w:overflowPunct w:val="0"/>
              <w:autoSpaceDE w:val="0"/>
              <w:autoSpaceDN w:val="0"/>
              <w:adjustRightInd w:val="0"/>
              <w:spacing w:after="0" w:line="240" w:lineRule="auto"/>
              <w:jc w:val="center"/>
              <w:rPr>
                <w:ins w:id="245" w:author="Carlos Cabrera-Mercader" w:date="2020-10-11T12:02:00Z"/>
                <w:rFonts w:ascii="Arial" w:eastAsia="Times New Roman" w:hAnsi="Arial" w:cs="Arial"/>
                <w:bCs/>
                <w:sz w:val="18"/>
                <w:szCs w:val="20"/>
                <w:lang w:val="en-GB" w:eastAsia="zh-CN"/>
              </w:rPr>
            </w:pPr>
            <w:ins w:id="246"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B666EE0" w14:textId="1B0E2F5B" w:rsidR="008036D9" w:rsidRPr="00420C70" w:rsidRDefault="008036D9" w:rsidP="008036D9">
            <w:pPr>
              <w:keepNext/>
              <w:keepLines/>
              <w:overflowPunct w:val="0"/>
              <w:autoSpaceDE w:val="0"/>
              <w:autoSpaceDN w:val="0"/>
              <w:adjustRightInd w:val="0"/>
              <w:spacing w:after="0" w:line="240" w:lineRule="auto"/>
              <w:jc w:val="center"/>
              <w:rPr>
                <w:ins w:id="247" w:author="Carlos Cabrera-Mercader" w:date="2020-10-11T12:02:00Z"/>
                <w:rFonts w:ascii="Arial" w:eastAsia="Times New Roman" w:hAnsi="Arial" w:cs="Arial"/>
                <w:bCs/>
                <w:sz w:val="18"/>
                <w:szCs w:val="20"/>
                <w:lang w:val="en-GB" w:eastAsia="zh-CN"/>
              </w:rPr>
            </w:pPr>
            <w:ins w:id="248" w:author="Carlos Cabrera-Mercader" w:date="2020-10-11T12: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982AADD" w14:textId="0A3B6DBC" w:rsidR="008036D9" w:rsidRPr="00420C70" w:rsidRDefault="008036D9" w:rsidP="008036D9">
            <w:pPr>
              <w:keepNext/>
              <w:keepLines/>
              <w:overflowPunct w:val="0"/>
              <w:autoSpaceDE w:val="0"/>
              <w:autoSpaceDN w:val="0"/>
              <w:adjustRightInd w:val="0"/>
              <w:spacing w:after="0" w:line="240" w:lineRule="auto"/>
              <w:jc w:val="center"/>
              <w:rPr>
                <w:ins w:id="249" w:author="Carlos Cabrera-Mercader" w:date="2020-10-11T12:02:00Z"/>
                <w:rFonts w:ascii="Arial" w:eastAsia="Times New Roman" w:hAnsi="Arial" w:cs="Arial"/>
                <w:bCs/>
                <w:sz w:val="18"/>
                <w:szCs w:val="20"/>
                <w:lang w:val="en-GB" w:eastAsia="zh-CN"/>
              </w:rPr>
            </w:pPr>
            <w:ins w:id="250" w:author="Carlos Cabrera-Mercader" w:date="2020-10-11T12:03:00Z">
              <w:r>
                <w:rPr>
                  <w:rFonts w:ascii="Arial" w:eastAsia="Times New Roman" w:hAnsi="Arial" w:cs="Arial"/>
                  <w:bCs/>
                  <w:sz w:val="18"/>
                  <w:szCs w:val="20"/>
                  <w:lang w:val="en-GB" w:eastAsia="zh-CN"/>
                </w:rPr>
                <w:t>3</w:t>
              </w:r>
            </w:ins>
          </w:p>
        </w:tc>
      </w:tr>
      <w:tr w:rsidR="00420C70" w:rsidRPr="00420C70" w14:paraId="0D0FA69F" w14:textId="77777777" w:rsidTr="00162A38">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0648056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1:</w:t>
            </w:r>
            <w:r w:rsidRPr="00420C70">
              <w:rPr>
                <w:rFonts w:ascii="Arial" w:eastAsia="Times New Roman" w:hAnsi="Arial" w:cs="Arial"/>
                <w:sz w:val="18"/>
                <w:szCs w:val="20"/>
                <w:lang w:val="en-GB"/>
              </w:rPr>
              <w:tab/>
              <w:t>For special subframe and uplink-downlink configurations see Tables 4.2-1 and 4.2-2 in TS 36.211.</w:t>
            </w:r>
          </w:p>
          <w:p w14:paraId="140440D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2:</w:t>
            </w:r>
            <w:r w:rsidRPr="00420C70">
              <w:rPr>
                <w:rFonts w:ascii="Arial" w:eastAsia="Times New Roman" w:hAnsi="Arial" w:cs="Arial"/>
                <w:sz w:val="18"/>
                <w:szCs w:val="20"/>
                <w:lang w:val="en-GB"/>
              </w:rPr>
              <w:tab/>
              <w:t xml:space="preserve">OCNG shall be used such that both cells are fully </w:t>
            </w:r>
            <w:proofErr w:type="gramStart"/>
            <w:r w:rsidRPr="00420C70">
              <w:rPr>
                <w:rFonts w:ascii="Arial" w:eastAsia="Times New Roman" w:hAnsi="Arial" w:cs="Arial"/>
                <w:sz w:val="18"/>
                <w:szCs w:val="20"/>
                <w:lang w:val="en-GB"/>
              </w:rPr>
              <w:t>allocated</w:t>
            </w:r>
            <w:proofErr w:type="gramEnd"/>
            <w:r w:rsidRPr="00420C70">
              <w:rPr>
                <w:rFonts w:ascii="Arial" w:eastAsia="Times New Roman" w:hAnsi="Arial" w:cs="Arial"/>
                <w:sz w:val="18"/>
                <w:szCs w:val="20"/>
                <w:lang w:val="en-GB"/>
              </w:rPr>
              <w:t xml:space="preserve"> and a constant total transmitted power spectral density is achieved for all OFDM symbols.</w:t>
            </w:r>
          </w:p>
          <w:p w14:paraId="0238850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3:</w:t>
            </w:r>
            <w:r w:rsidRPr="00420C70">
              <w:rPr>
                <w:rFonts w:ascii="Arial" w:eastAsia="Times New Roman" w:hAnsi="Arial" w:cs="Arial"/>
                <w:sz w:val="18"/>
                <w:szCs w:val="20"/>
                <w:lang w:val="en-GB"/>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Arial"/>
                <w:position w:val="-12"/>
                <w:sz w:val="18"/>
                <w:szCs w:val="20"/>
                <w:lang w:val="en-GB"/>
              </w:rPr>
              <w:object w:dxaOrig="405" w:dyaOrig="360" w14:anchorId="17D49815">
                <v:shape id="_x0000_i1054" type="#_x0000_t75" style="width:20.25pt;height:18pt" o:ole="" fillcolor="window">
                  <v:imagedata r:id="rId47" o:title=""/>
                </v:shape>
                <o:OLEObject Type="Embed" ProgID="Equation.3" ShapeID="_x0000_i1054" DrawAspect="Content" ObjectID="_1664974402" r:id="rId48"/>
              </w:object>
            </w:r>
            <w:r w:rsidRPr="00420C70">
              <w:rPr>
                <w:rFonts w:ascii="Arial" w:eastAsia="Times New Roman" w:hAnsi="Arial" w:cs="Arial"/>
                <w:sz w:val="18"/>
                <w:szCs w:val="20"/>
                <w:lang w:val="en-GB"/>
              </w:rPr>
              <w:t xml:space="preserve"> to be fulfilled.</w:t>
            </w:r>
          </w:p>
          <w:p w14:paraId="4D54EA63"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4:</w:t>
            </w:r>
            <w:r w:rsidRPr="00420C70">
              <w:rPr>
                <w:rFonts w:ascii="Arial" w:eastAsia="Times New Roman" w:hAnsi="Arial" w:cs="Arial"/>
                <w:sz w:val="18"/>
                <w:szCs w:val="20"/>
                <w:lang w:val="en-GB"/>
              </w:rPr>
              <w:tab/>
              <w:t>Es/Iot,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rPr>
              <w:t>RSRP and Io levels have been derived from other parameters for information purposes. They are not settable parameters themselves.</w:t>
            </w:r>
          </w:p>
          <w:p w14:paraId="4DB0A75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rPr>
              <w:t>:</w:t>
            </w:r>
            <w:r w:rsidRPr="00420C70">
              <w:rPr>
                <w:rFonts w:ascii="Arial" w:eastAsia="Times New Roman" w:hAnsi="Arial" w:cs="Arial"/>
                <w:sz w:val="18"/>
                <w:szCs w:val="20"/>
                <w:lang w:val="en-GB"/>
              </w:rPr>
              <w:tab/>
              <w:t>E-UTRA operating band groups are as defined in Section 3.5.</w:t>
            </w:r>
          </w:p>
        </w:tc>
      </w:tr>
    </w:tbl>
    <w:p w14:paraId="2C77CD3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0B08C4A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A.9.1.54.3</w:t>
      </w:r>
      <w:r w:rsidRPr="00420C70">
        <w:rPr>
          <w:rFonts w:ascii="Arial" w:eastAsia="Times New Roman" w:hAnsi="Arial"/>
          <w:sz w:val="24"/>
          <w:szCs w:val="20"/>
          <w:lang w:val="en-GB" w:eastAsia="en-GB"/>
        </w:rPr>
        <w:tab/>
        <w:t>Test Requirements</w:t>
      </w:r>
    </w:p>
    <w:p w14:paraId="6A6DC07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49739" w14:textId="77777777" w:rsidR="00871710" w:rsidRDefault="00871710" w:rsidP="002904A6">
      <w:pPr>
        <w:spacing w:after="0" w:line="240" w:lineRule="auto"/>
      </w:pPr>
      <w:r>
        <w:separator/>
      </w:r>
    </w:p>
  </w:endnote>
  <w:endnote w:type="continuationSeparator" w:id="0">
    <w:p w14:paraId="59212C19" w14:textId="77777777" w:rsidR="00871710" w:rsidRDefault="00871710"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711B" w14:textId="77777777" w:rsidR="00871710" w:rsidRDefault="00871710" w:rsidP="002904A6">
      <w:pPr>
        <w:spacing w:after="0" w:line="240" w:lineRule="auto"/>
      </w:pPr>
      <w:r>
        <w:separator/>
      </w:r>
    </w:p>
  </w:footnote>
  <w:footnote w:type="continuationSeparator" w:id="0">
    <w:p w14:paraId="3779B2AF" w14:textId="77777777" w:rsidR="00871710" w:rsidRDefault="00871710"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40E9"/>
    <w:rsid w:val="000148B6"/>
    <w:rsid w:val="00016190"/>
    <w:rsid w:val="000176D2"/>
    <w:rsid w:val="00023D1F"/>
    <w:rsid w:val="00034C6A"/>
    <w:rsid w:val="000400BD"/>
    <w:rsid w:val="000572DC"/>
    <w:rsid w:val="00066A72"/>
    <w:rsid w:val="00077A95"/>
    <w:rsid w:val="00082D80"/>
    <w:rsid w:val="00086EA0"/>
    <w:rsid w:val="00093325"/>
    <w:rsid w:val="000B1734"/>
    <w:rsid w:val="000C1F16"/>
    <w:rsid w:val="000C7B89"/>
    <w:rsid w:val="000D0FFF"/>
    <w:rsid w:val="000E0F15"/>
    <w:rsid w:val="000E11E8"/>
    <w:rsid w:val="000E301E"/>
    <w:rsid w:val="000F36F5"/>
    <w:rsid w:val="00101A47"/>
    <w:rsid w:val="00115232"/>
    <w:rsid w:val="00120E5A"/>
    <w:rsid w:val="001233CF"/>
    <w:rsid w:val="00131343"/>
    <w:rsid w:val="0014309C"/>
    <w:rsid w:val="00162796"/>
    <w:rsid w:val="00162A38"/>
    <w:rsid w:val="001630D2"/>
    <w:rsid w:val="00165DD0"/>
    <w:rsid w:val="00172E47"/>
    <w:rsid w:val="00172EA5"/>
    <w:rsid w:val="0017465F"/>
    <w:rsid w:val="00175D21"/>
    <w:rsid w:val="00187BD2"/>
    <w:rsid w:val="001930E6"/>
    <w:rsid w:val="001A5BE3"/>
    <w:rsid w:val="001A6751"/>
    <w:rsid w:val="001C126B"/>
    <w:rsid w:val="001C1924"/>
    <w:rsid w:val="001C7367"/>
    <w:rsid w:val="001D18FC"/>
    <w:rsid w:val="001D37B0"/>
    <w:rsid w:val="001D68DA"/>
    <w:rsid w:val="001E2E91"/>
    <w:rsid w:val="001E79E9"/>
    <w:rsid w:val="001F08EF"/>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5681"/>
    <w:rsid w:val="003164F7"/>
    <w:rsid w:val="00321B81"/>
    <w:rsid w:val="00330CF7"/>
    <w:rsid w:val="00332E4B"/>
    <w:rsid w:val="003432EF"/>
    <w:rsid w:val="00346348"/>
    <w:rsid w:val="00354154"/>
    <w:rsid w:val="0037046F"/>
    <w:rsid w:val="00375F98"/>
    <w:rsid w:val="003777E3"/>
    <w:rsid w:val="003814BB"/>
    <w:rsid w:val="00394A7B"/>
    <w:rsid w:val="003A0B00"/>
    <w:rsid w:val="003A0BAB"/>
    <w:rsid w:val="003C51DE"/>
    <w:rsid w:val="003D1652"/>
    <w:rsid w:val="003E43A1"/>
    <w:rsid w:val="003E6DF4"/>
    <w:rsid w:val="003F01E4"/>
    <w:rsid w:val="00410611"/>
    <w:rsid w:val="00420C70"/>
    <w:rsid w:val="00427060"/>
    <w:rsid w:val="0044019F"/>
    <w:rsid w:val="00440417"/>
    <w:rsid w:val="004408AF"/>
    <w:rsid w:val="00443E5D"/>
    <w:rsid w:val="004447DC"/>
    <w:rsid w:val="00446069"/>
    <w:rsid w:val="00477D47"/>
    <w:rsid w:val="00480E9E"/>
    <w:rsid w:val="00484A4C"/>
    <w:rsid w:val="004870E3"/>
    <w:rsid w:val="004B4AF7"/>
    <w:rsid w:val="004E0919"/>
    <w:rsid w:val="004E1C1E"/>
    <w:rsid w:val="004E1E8B"/>
    <w:rsid w:val="004E2ABA"/>
    <w:rsid w:val="004E4B59"/>
    <w:rsid w:val="004E79A1"/>
    <w:rsid w:val="005027C3"/>
    <w:rsid w:val="0051397A"/>
    <w:rsid w:val="00513F2A"/>
    <w:rsid w:val="005236EE"/>
    <w:rsid w:val="00523A1B"/>
    <w:rsid w:val="005311A9"/>
    <w:rsid w:val="005418F4"/>
    <w:rsid w:val="0054542A"/>
    <w:rsid w:val="00545A17"/>
    <w:rsid w:val="00562A56"/>
    <w:rsid w:val="00567688"/>
    <w:rsid w:val="00571997"/>
    <w:rsid w:val="00571B46"/>
    <w:rsid w:val="0059032A"/>
    <w:rsid w:val="005A3F5A"/>
    <w:rsid w:val="005B09D6"/>
    <w:rsid w:val="005C3B65"/>
    <w:rsid w:val="005D1B9C"/>
    <w:rsid w:val="005D59CD"/>
    <w:rsid w:val="005F4AFA"/>
    <w:rsid w:val="00603B52"/>
    <w:rsid w:val="006108CC"/>
    <w:rsid w:val="00613589"/>
    <w:rsid w:val="00614295"/>
    <w:rsid w:val="00616983"/>
    <w:rsid w:val="00637690"/>
    <w:rsid w:val="006579BB"/>
    <w:rsid w:val="00687520"/>
    <w:rsid w:val="00691B39"/>
    <w:rsid w:val="00693C3D"/>
    <w:rsid w:val="006B6B5E"/>
    <w:rsid w:val="006C0BDD"/>
    <w:rsid w:val="006C677C"/>
    <w:rsid w:val="006F412D"/>
    <w:rsid w:val="00726876"/>
    <w:rsid w:val="00731709"/>
    <w:rsid w:val="0073508E"/>
    <w:rsid w:val="007377FA"/>
    <w:rsid w:val="007459D5"/>
    <w:rsid w:val="00746836"/>
    <w:rsid w:val="00760E22"/>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34C7F"/>
    <w:rsid w:val="008467EC"/>
    <w:rsid w:val="008507FB"/>
    <w:rsid w:val="00857011"/>
    <w:rsid w:val="008616BE"/>
    <w:rsid w:val="00871710"/>
    <w:rsid w:val="008763F2"/>
    <w:rsid w:val="0088076A"/>
    <w:rsid w:val="00882977"/>
    <w:rsid w:val="008874BB"/>
    <w:rsid w:val="00891C01"/>
    <w:rsid w:val="00893E28"/>
    <w:rsid w:val="00896CFA"/>
    <w:rsid w:val="008B0997"/>
    <w:rsid w:val="008B7778"/>
    <w:rsid w:val="008B7905"/>
    <w:rsid w:val="008C149B"/>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F2370"/>
    <w:rsid w:val="009F776F"/>
    <w:rsid w:val="00A057D2"/>
    <w:rsid w:val="00A27D43"/>
    <w:rsid w:val="00A3070D"/>
    <w:rsid w:val="00A35DAF"/>
    <w:rsid w:val="00A371C2"/>
    <w:rsid w:val="00A53F5B"/>
    <w:rsid w:val="00A578DF"/>
    <w:rsid w:val="00A6142A"/>
    <w:rsid w:val="00A62660"/>
    <w:rsid w:val="00A7575C"/>
    <w:rsid w:val="00A86C2B"/>
    <w:rsid w:val="00A95773"/>
    <w:rsid w:val="00AA5C54"/>
    <w:rsid w:val="00AC39D7"/>
    <w:rsid w:val="00AC4F59"/>
    <w:rsid w:val="00AC6B3B"/>
    <w:rsid w:val="00AD6011"/>
    <w:rsid w:val="00AE287F"/>
    <w:rsid w:val="00AF0BA3"/>
    <w:rsid w:val="00B13919"/>
    <w:rsid w:val="00B14166"/>
    <w:rsid w:val="00B16055"/>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6D9F"/>
    <w:rsid w:val="00BC7D54"/>
    <w:rsid w:val="00BD6009"/>
    <w:rsid w:val="00BE2214"/>
    <w:rsid w:val="00BE7080"/>
    <w:rsid w:val="00BE7EF0"/>
    <w:rsid w:val="00BF47EA"/>
    <w:rsid w:val="00BF4E2F"/>
    <w:rsid w:val="00C00A46"/>
    <w:rsid w:val="00C01230"/>
    <w:rsid w:val="00C119EF"/>
    <w:rsid w:val="00C14F6F"/>
    <w:rsid w:val="00C25A13"/>
    <w:rsid w:val="00C277ED"/>
    <w:rsid w:val="00C40547"/>
    <w:rsid w:val="00C418D9"/>
    <w:rsid w:val="00C503B8"/>
    <w:rsid w:val="00C67E0E"/>
    <w:rsid w:val="00C805B7"/>
    <w:rsid w:val="00C80F98"/>
    <w:rsid w:val="00C8339F"/>
    <w:rsid w:val="00C9734A"/>
    <w:rsid w:val="00C977E3"/>
    <w:rsid w:val="00CA11F8"/>
    <w:rsid w:val="00CA61B1"/>
    <w:rsid w:val="00CD0E5F"/>
    <w:rsid w:val="00CD1739"/>
    <w:rsid w:val="00CE2220"/>
    <w:rsid w:val="00CF10B5"/>
    <w:rsid w:val="00CF43FB"/>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668A"/>
    <w:rsid w:val="00DC0152"/>
    <w:rsid w:val="00DC02CD"/>
    <w:rsid w:val="00DC052D"/>
    <w:rsid w:val="00DC058A"/>
    <w:rsid w:val="00DC175D"/>
    <w:rsid w:val="00DC20BA"/>
    <w:rsid w:val="00DD71D8"/>
    <w:rsid w:val="00DE2427"/>
    <w:rsid w:val="00DF10FE"/>
    <w:rsid w:val="00E16259"/>
    <w:rsid w:val="00E321CB"/>
    <w:rsid w:val="00E32FE9"/>
    <w:rsid w:val="00E50A58"/>
    <w:rsid w:val="00E846F2"/>
    <w:rsid w:val="00EA0F99"/>
    <w:rsid w:val="00EB0326"/>
    <w:rsid w:val="00EB539A"/>
    <w:rsid w:val="00EC3884"/>
    <w:rsid w:val="00EC58C4"/>
    <w:rsid w:val="00ED7FED"/>
    <w:rsid w:val="00EE79E7"/>
    <w:rsid w:val="00EF7F9C"/>
    <w:rsid w:val="00F353BB"/>
    <w:rsid w:val="00F63EA2"/>
    <w:rsid w:val="00F65A72"/>
    <w:rsid w:val="00F735A7"/>
    <w:rsid w:val="00F73EF9"/>
    <w:rsid w:val="00FA1B39"/>
    <w:rsid w:val="00FA4C5D"/>
    <w:rsid w:val="00FB178E"/>
    <w:rsid w:val="00FD11A8"/>
    <w:rsid w:val="00FD379A"/>
    <w:rsid w:val="00FD65D5"/>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iPriority w:val="99"/>
    <w:semiHidden/>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E2EBB5A4-22F8-41E6-9569-410AC4FC0768}">
  <ds:schemaRefs>
    <ds:schemaRef ds:uri="http://schemas.openxmlformats.org/officeDocument/2006/bibliography"/>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10</Pages>
  <Words>2727</Words>
  <Characters>15549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271</cp:revision>
  <dcterms:created xsi:type="dcterms:W3CDTF">2020-08-26T01:20:00Z</dcterms:created>
  <dcterms:modified xsi:type="dcterms:W3CDTF">2020-10-23T23:06:00Z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